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7E88" w14:textId="27CB298F" w:rsidR="005B6E07" w:rsidRDefault="005B6E07" w:rsidP="005B6E07">
      <w:pPr>
        <w:pStyle w:val="CRCoverPage"/>
        <w:tabs>
          <w:tab w:val="right" w:pos="9639"/>
        </w:tabs>
        <w:spacing w:after="0"/>
        <w:rPr>
          <w:b/>
          <w:noProof/>
          <w:sz w:val="24"/>
        </w:rPr>
      </w:pPr>
      <w:r>
        <w:rPr>
          <w:b/>
          <w:noProof/>
          <w:sz w:val="24"/>
        </w:rPr>
        <w:t>3GPP TSG-SA WG6 Meeting #66</w:t>
      </w:r>
      <w:r>
        <w:rPr>
          <w:b/>
          <w:noProof/>
          <w:sz w:val="24"/>
        </w:rPr>
        <w:tab/>
      </w:r>
      <w:r w:rsidRPr="005B6E07">
        <w:rPr>
          <w:rFonts w:cs="Arial"/>
          <w:b/>
          <w:i/>
          <w:noProof/>
          <w:sz w:val="28"/>
        </w:rPr>
        <w:t>S6-251187</w:t>
      </w:r>
    </w:p>
    <w:p w14:paraId="5691839E" w14:textId="11B8DCEF" w:rsidR="00CA2CD0" w:rsidRDefault="00E82EE5" w:rsidP="00CA2CD0">
      <w:pPr>
        <w:pStyle w:val="CRCoverPage"/>
        <w:tabs>
          <w:tab w:val="right" w:pos="9639"/>
        </w:tabs>
        <w:spacing w:after="0"/>
        <w:rPr>
          <w:b/>
          <w:noProof/>
          <w:sz w:val="24"/>
        </w:rPr>
      </w:pPr>
      <w:r>
        <w:rPr>
          <w:b/>
          <w:noProof/>
          <w:sz w:val="24"/>
        </w:rPr>
        <w:t>Goteborg</w:t>
      </w:r>
      <w:r w:rsidR="00CA2CD0" w:rsidRPr="00521377">
        <w:rPr>
          <w:b/>
          <w:noProof/>
          <w:sz w:val="24"/>
        </w:rPr>
        <w:t xml:space="preserve">, </w:t>
      </w:r>
      <w:r>
        <w:rPr>
          <w:b/>
          <w:noProof/>
          <w:sz w:val="24"/>
        </w:rPr>
        <w:t>Sweden</w:t>
      </w:r>
      <w:r w:rsidR="00CA2CD0" w:rsidRPr="00521377">
        <w:rPr>
          <w:b/>
          <w:noProof/>
          <w:sz w:val="24"/>
        </w:rPr>
        <w:t>,</w:t>
      </w:r>
      <w:r w:rsidR="00CA2CD0">
        <w:rPr>
          <w:b/>
          <w:noProof/>
          <w:sz w:val="24"/>
        </w:rPr>
        <w:t xml:space="preserve"> </w:t>
      </w:r>
      <w:r w:rsidR="00864A7D">
        <w:rPr>
          <w:b/>
          <w:noProof/>
          <w:sz w:val="24"/>
        </w:rPr>
        <w:t>7</w:t>
      </w:r>
      <w:r w:rsidR="00CA2CD0">
        <w:rPr>
          <w:b/>
          <w:noProof/>
          <w:sz w:val="24"/>
          <w:vertAlign w:val="superscript"/>
        </w:rPr>
        <w:t>th</w:t>
      </w:r>
      <w:r w:rsidR="00CA2CD0">
        <w:rPr>
          <w:b/>
          <w:noProof/>
          <w:sz w:val="24"/>
        </w:rPr>
        <w:t xml:space="preserve"> – </w:t>
      </w:r>
      <w:r w:rsidR="003438C1">
        <w:rPr>
          <w:b/>
          <w:noProof/>
          <w:sz w:val="24"/>
        </w:rPr>
        <w:t>1</w:t>
      </w:r>
      <w:r w:rsidR="00864A7D">
        <w:rPr>
          <w:b/>
          <w:noProof/>
          <w:sz w:val="24"/>
        </w:rPr>
        <w:t>1</w:t>
      </w:r>
      <w:r w:rsidR="003438C1" w:rsidRPr="003438C1">
        <w:rPr>
          <w:b/>
          <w:noProof/>
          <w:sz w:val="24"/>
          <w:vertAlign w:val="superscript"/>
        </w:rPr>
        <w:t>th</w:t>
      </w:r>
      <w:r w:rsidR="00CA2CD0">
        <w:rPr>
          <w:b/>
          <w:noProof/>
          <w:sz w:val="24"/>
        </w:rPr>
        <w:t xml:space="preserve"> </w:t>
      </w:r>
      <w:r>
        <w:rPr>
          <w:b/>
          <w:noProof/>
          <w:sz w:val="24"/>
        </w:rPr>
        <w:t>April</w:t>
      </w:r>
      <w:r w:rsidR="00CA2CD0">
        <w:rPr>
          <w:b/>
          <w:noProof/>
          <w:sz w:val="24"/>
        </w:rPr>
        <w:t xml:space="preserve"> 202</w:t>
      </w:r>
      <w:r w:rsidR="00864A7D">
        <w:rPr>
          <w:b/>
          <w:noProof/>
          <w:sz w:val="24"/>
        </w:rPr>
        <w:t>5</w:t>
      </w:r>
      <w:r w:rsidR="00CA2CD0">
        <w:rPr>
          <w:b/>
          <w:noProof/>
          <w:sz w:val="24"/>
        </w:rPr>
        <w:tab/>
        <w:t xml:space="preserve">(revision of </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A4435" w:rsidR="001E41F3" w:rsidRPr="005B6E07" w:rsidRDefault="00B15DCE" w:rsidP="005B6E07">
            <w:pPr>
              <w:pStyle w:val="CRCoverPage"/>
              <w:spacing w:after="0"/>
              <w:jc w:val="center"/>
              <w:rPr>
                <w:rFonts w:cs="Arial"/>
                <w:b/>
                <w:noProof/>
                <w:sz w:val="28"/>
              </w:rPr>
            </w:pPr>
            <w:r w:rsidRPr="005B6E07">
              <w:rPr>
                <w:rFonts w:cs="Arial"/>
                <w:b/>
                <w:sz w:val="28"/>
              </w:rPr>
              <w:fldChar w:fldCharType="begin"/>
            </w:r>
            <w:r w:rsidRPr="005B6E07">
              <w:rPr>
                <w:rFonts w:cs="Arial"/>
                <w:b/>
                <w:sz w:val="28"/>
              </w:rPr>
              <w:instrText xml:space="preserve"> DOCPROPERTY  Spec#  \* MERGEFORMAT </w:instrText>
            </w:r>
            <w:r w:rsidRPr="005B6E07">
              <w:rPr>
                <w:rFonts w:cs="Arial"/>
                <w:b/>
                <w:sz w:val="28"/>
              </w:rPr>
              <w:fldChar w:fldCharType="separate"/>
            </w:r>
            <w:r w:rsidR="009672A8" w:rsidRPr="005B6E07">
              <w:rPr>
                <w:rFonts w:cs="Arial"/>
                <w:b/>
                <w:noProof/>
                <w:sz w:val="28"/>
              </w:rPr>
              <w:t>23.43</w:t>
            </w:r>
            <w:r w:rsidR="005B4A4B" w:rsidRPr="005B6E07">
              <w:rPr>
                <w:rFonts w:cs="Arial"/>
                <w:b/>
                <w:noProof/>
                <w:sz w:val="28"/>
              </w:rPr>
              <w:t>3</w:t>
            </w:r>
            <w:r w:rsidRPr="005B6E0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83B90" w:rsidR="001E41F3" w:rsidRPr="005B6E07" w:rsidRDefault="005B6E07" w:rsidP="005B6E07">
            <w:pPr>
              <w:pStyle w:val="CRCoverPage"/>
              <w:spacing w:after="0"/>
              <w:jc w:val="center"/>
              <w:rPr>
                <w:rFonts w:cs="Arial"/>
                <w:b/>
                <w:noProof/>
                <w:sz w:val="28"/>
              </w:rPr>
            </w:pPr>
            <w:r w:rsidRPr="005B6E07">
              <w:rPr>
                <w:rFonts w:cs="Arial"/>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371F8" w:rsidR="001E41F3" w:rsidRPr="005B6E07" w:rsidRDefault="005B6E07" w:rsidP="005B6E07">
            <w:pPr>
              <w:pStyle w:val="CRCoverPage"/>
              <w:spacing w:after="0"/>
              <w:jc w:val="center"/>
              <w:rPr>
                <w:rFonts w:cs="Arial"/>
                <w:b/>
                <w:noProof/>
                <w:sz w:val="28"/>
              </w:rPr>
            </w:pPr>
            <w:r w:rsidRPr="005B6E0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5B6E07" w:rsidRDefault="009672A8" w:rsidP="005B6E07">
            <w:pPr>
              <w:pStyle w:val="CRCoverPage"/>
              <w:spacing w:after="0"/>
              <w:jc w:val="center"/>
              <w:rPr>
                <w:rFonts w:cs="Arial"/>
                <w:b/>
                <w:noProof/>
                <w:sz w:val="28"/>
                <w:highlight w:val="yellow"/>
              </w:rPr>
            </w:pPr>
            <w:r w:rsidRPr="00EE5B26">
              <w:rPr>
                <w:rFonts w:cs="Arial"/>
                <w:b/>
                <w:noProof/>
                <w:sz w:val="28"/>
              </w:rPr>
              <w:t>19.</w:t>
            </w:r>
            <w:r w:rsidR="00E82EE5" w:rsidRPr="00EE5B26">
              <w:rPr>
                <w:rFonts w:cs="Arial"/>
                <w:b/>
                <w:noProof/>
                <w:sz w:val="28"/>
              </w:rPr>
              <w:t>5</w:t>
            </w:r>
            <w:r w:rsidRPr="00EE5B2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80361" w:rsidR="001E41F3" w:rsidRDefault="00E82EE5">
            <w:pPr>
              <w:pStyle w:val="CRCoverPage"/>
              <w:spacing w:after="0"/>
              <w:ind w:left="100"/>
              <w:rPr>
                <w:noProof/>
              </w:rPr>
            </w:pPr>
            <w:r>
              <w:rPr>
                <w:noProof/>
              </w:rPr>
              <w:t xml:space="preserve">Correction to </w:t>
            </w:r>
            <w:r w:rsidR="005353C2" w:rsidRPr="005353C2">
              <w:rPr>
                <w:noProof/>
              </w:rPr>
              <w:t>SEALDD enabled S&amp;F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1F0A" w:rsidR="009672A8" w:rsidRDefault="00E82EE5" w:rsidP="009672A8">
            <w:pPr>
              <w:pStyle w:val="CRCoverPage"/>
              <w:spacing w:after="0"/>
              <w:ind w:left="100"/>
              <w:rPr>
                <w:noProof/>
              </w:rPr>
            </w:pPr>
            <w:r>
              <w:rPr>
                <w:lang w:eastAsia="zh-CN"/>
              </w:rPr>
              <w:t>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B146B" w:rsidR="001E41F3" w:rsidRDefault="005353C2">
            <w:pPr>
              <w:pStyle w:val="CRCoverPage"/>
              <w:spacing w:after="0"/>
              <w:ind w:left="100"/>
              <w:rPr>
                <w:noProof/>
              </w:rPr>
            </w:pPr>
            <w:r w:rsidRPr="005353C2">
              <w:t>5GSAT_Ph</w:t>
            </w:r>
            <w:r w:rsidR="00B15DCE">
              <w:t>3</w:t>
            </w:r>
            <w:r w:rsidRPr="005353C2">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4C973" w:rsidR="001E41F3" w:rsidRDefault="009672A8">
            <w:pPr>
              <w:pStyle w:val="CRCoverPage"/>
              <w:spacing w:after="0"/>
              <w:ind w:left="100"/>
              <w:rPr>
                <w:noProof/>
              </w:rPr>
            </w:pPr>
            <w:r>
              <w:t>202</w:t>
            </w:r>
            <w:r w:rsidR="00425D49">
              <w:t>5</w:t>
            </w:r>
            <w:r>
              <w:t>-0</w:t>
            </w:r>
            <w:r w:rsidR="00C37179">
              <w:t>3</w:t>
            </w:r>
            <w:r>
              <w:t>-</w:t>
            </w:r>
            <w:r w:rsidR="00C3717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5B6E07" w:rsidRDefault="00B15DCE">
            <w:pPr>
              <w:pStyle w:val="CRCoverPage"/>
              <w:spacing w:after="0"/>
              <w:ind w:left="100"/>
              <w:rPr>
                <w:noProof/>
                <w:highlight w:val="yellow"/>
              </w:rPr>
            </w:pPr>
            <w:fldSimple w:instr=" DOCPROPERTY  Release  \* MERGEFORMAT ">
              <w:r w:rsidR="009672A8" w:rsidRPr="00EE5B26">
                <w:rPr>
                  <w:rFonts w:hint="eastAsia"/>
                  <w:noProof/>
                  <w:lang w:eastAsia="zh-CN"/>
                </w:rPr>
                <w:t>R</w:t>
              </w:r>
              <w:r w:rsidR="00D61881" w:rsidRPr="00EE5B26">
                <w:rPr>
                  <w:noProof/>
                  <w:lang w:eastAsia="zh-CN"/>
                </w:rPr>
                <w:t>el-</w:t>
              </w:r>
              <w:r w:rsidR="009672A8" w:rsidRPr="00EE5B26">
                <w:rPr>
                  <w:rFonts w:hint="eastAsia"/>
                  <w:noProof/>
                  <w:lang w:eastAsia="zh-CN"/>
                </w:rPr>
                <w:t>19</w:t>
              </w:r>
            </w:fldSimple>
            <w:r w:rsidR="009672A8" w:rsidRPr="005B6E07">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190BD" w14:textId="77777777" w:rsidR="007274EE" w:rsidRDefault="00FE3822" w:rsidP="005353C2">
            <w:pPr>
              <w:pStyle w:val="CRCoverPage"/>
              <w:spacing w:after="0"/>
              <w:ind w:left="100"/>
              <w:rPr>
                <w:noProof/>
                <w:lang w:eastAsia="zh-CN"/>
              </w:rPr>
            </w:pPr>
            <w:r>
              <w:rPr>
                <w:noProof/>
                <w:lang w:eastAsia="zh-CN"/>
              </w:rPr>
              <w:t xml:space="preserve">As specified in TS </w:t>
            </w:r>
            <w:r w:rsidR="001F54C6">
              <w:rPr>
                <w:noProof/>
                <w:lang w:eastAsia="zh-CN"/>
              </w:rPr>
              <w:t>22.865</w:t>
            </w:r>
            <w:r w:rsidR="00DC5DC5">
              <w:rPr>
                <w:noProof/>
                <w:lang w:eastAsia="zh-CN"/>
              </w:rPr>
              <w:t xml:space="preserve">, Annex A, the Store and Forward satellite operation mode </w:t>
            </w:r>
            <w:r w:rsidR="00FA073D">
              <w:rPr>
                <w:noProof/>
                <w:lang w:eastAsia="zh-CN"/>
              </w:rPr>
              <w:t>“</w:t>
            </w:r>
            <w:r w:rsidR="00DC5DC5" w:rsidRPr="00285B53">
              <w:rPr>
                <w:rFonts w:ascii="Times New Roman" w:hAnsi="Times New Roman"/>
                <w:noProof/>
                <w:lang w:eastAsia="zh-CN"/>
              </w:rPr>
              <w:t>is intended to provide some level of communication service</w:t>
            </w:r>
            <w:r w:rsidR="00402F72" w:rsidRPr="00285B53">
              <w:rPr>
                <w:rFonts w:ascii="Times New Roman" w:hAnsi="Times New Roman"/>
                <w:noProof/>
                <w:lang w:eastAsia="zh-CN"/>
              </w:rPr>
              <w:t xml:space="preserve"> for UEs under satellite coverage with intermittent/temporary satellite connectivity (e.g. when the satellite is not connected via a feeder link or via ISL to the ground network</w:t>
            </w:r>
            <w:r w:rsidR="00FA073D" w:rsidRPr="00285B53">
              <w:rPr>
                <w:rFonts w:ascii="Times New Roman" w:hAnsi="Times New Roman"/>
                <w:noProof/>
                <w:lang w:eastAsia="zh-CN"/>
              </w:rPr>
              <w:t>) for delay-tolerant communication service</w:t>
            </w:r>
            <w:r w:rsidR="007274EE">
              <w:rPr>
                <w:noProof/>
                <w:lang w:eastAsia="zh-CN"/>
              </w:rPr>
              <w:t>.</w:t>
            </w:r>
          </w:p>
          <w:p w14:paraId="5AF54D24" w14:textId="77777777" w:rsidR="007274EE" w:rsidRDefault="007274EE" w:rsidP="005353C2">
            <w:pPr>
              <w:pStyle w:val="CRCoverPage"/>
              <w:spacing w:after="0"/>
              <w:ind w:left="100"/>
              <w:rPr>
                <w:noProof/>
                <w:lang w:eastAsia="zh-CN"/>
              </w:rPr>
            </w:pPr>
            <w:r>
              <w:rPr>
                <w:noProof/>
                <w:lang w:eastAsia="zh-CN"/>
              </w:rPr>
              <w:t>(…)</w:t>
            </w:r>
          </w:p>
          <w:p w14:paraId="62C260F1" w14:textId="039CEC4E" w:rsidR="005353C2" w:rsidRDefault="005268F0" w:rsidP="005353C2">
            <w:pPr>
              <w:pStyle w:val="CRCoverPage"/>
              <w:spacing w:after="0"/>
              <w:ind w:left="100"/>
              <w:rPr>
                <w:noProof/>
                <w:lang w:eastAsia="zh-CN"/>
              </w:rPr>
            </w:pPr>
            <w:r>
              <w:rPr>
                <w:rFonts w:ascii="Times New Roman" w:eastAsia="Calibri" w:hAnsi="Times New Roman"/>
              </w:rPr>
              <w:t>(…)</w:t>
            </w:r>
            <w:r w:rsidR="005A5DB4">
              <w:rPr>
                <w:rFonts w:ascii="Times New Roman" w:eastAsia="Calibri" w:hAnsi="Times New Roman"/>
              </w:rPr>
              <w:t xml:space="preserve"> </w:t>
            </w:r>
            <w:r w:rsidRPr="005268F0">
              <w:rPr>
                <w:rFonts w:ascii="Times New Roman" w:eastAsia="Calibri" w:hAnsi="Times New Roman"/>
              </w:rPr>
              <w:t xml:space="preserve">under “S&amp;F Satellite operation” mode, the end-to-end exchange of signalling/data traffic is now handled as a combination of two steps </w:t>
            </w:r>
            <w:r w:rsidRPr="005268F0">
              <w:rPr>
                <w:rFonts w:ascii="Times New Roman" w:eastAsia="Calibri" w:hAnsi="Times New Roman"/>
                <w:u w:val="single"/>
              </w:rPr>
              <w:t>not concurrent</w:t>
            </w:r>
            <w:r w:rsidRPr="005268F0">
              <w:rPr>
                <w:rFonts w:ascii="Times New Roman" w:eastAsia="Calibri" w:hAnsi="Times New Roman"/>
              </w:rPr>
              <w:t xml:space="preserve"> in time (Step A and B in Figure A-1). In Step A, signalling/data exchange between the UE and the 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r w:rsidR="00FA073D">
              <w:rPr>
                <w:noProof/>
                <w:lang w:eastAsia="zh-CN"/>
              </w:rPr>
              <w:t>”.</w:t>
            </w:r>
          </w:p>
          <w:p w14:paraId="6CA0A816" w14:textId="77777777" w:rsidR="005353C2" w:rsidRDefault="005353C2" w:rsidP="005353C2">
            <w:pPr>
              <w:pStyle w:val="CRCoverPage"/>
              <w:spacing w:after="0"/>
              <w:ind w:left="100"/>
              <w:rPr>
                <w:noProof/>
                <w:lang w:eastAsia="zh-CN"/>
              </w:rPr>
            </w:pPr>
          </w:p>
          <w:p w14:paraId="55144B9B" w14:textId="2E2E5BDE" w:rsidR="00586691" w:rsidRDefault="00586691" w:rsidP="005353C2">
            <w:pPr>
              <w:pStyle w:val="CRCoverPage"/>
              <w:spacing w:after="0"/>
              <w:ind w:left="100"/>
              <w:rPr>
                <w:noProof/>
                <w:lang w:eastAsia="zh-CN"/>
              </w:rPr>
            </w:pPr>
            <w:r w:rsidRPr="00586691">
              <w:rPr>
                <w:noProof/>
                <w:lang w:eastAsia="zh-CN"/>
              </w:rPr>
              <w:drawing>
                <wp:inline distT="0" distB="0" distL="0" distR="0" wp14:anchorId="43870F37" wp14:editId="2F5F9A55">
                  <wp:extent cx="4357370" cy="2063750"/>
                  <wp:effectExtent l="0" t="0" r="5080" b="0"/>
                  <wp:docPr id="662443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43038" name=""/>
                          <pic:cNvPicPr/>
                        </pic:nvPicPr>
                        <pic:blipFill>
                          <a:blip r:embed="rId12"/>
                          <a:stretch>
                            <a:fillRect/>
                          </a:stretch>
                        </pic:blipFill>
                        <pic:spPr>
                          <a:xfrm>
                            <a:off x="0" y="0"/>
                            <a:ext cx="4357370" cy="2063750"/>
                          </a:xfrm>
                          <a:prstGeom prst="rect">
                            <a:avLst/>
                          </a:prstGeom>
                        </pic:spPr>
                      </pic:pic>
                    </a:graphicData>
                  </a:graphic>
                </wp:inline>
              </w:drawing>
            </w:r>
          </w:p>
          <w:p w14:paraId="3BBDD56C" w14:textId="77777777" w:rsidR="005A5DB4" w:rsidRPr="005A5DB4" w:rsidRDefault="005A5DB4" w:rsidP="008A7BD1">
            <w:pPr>
              <w:pStyle w:val="CRCoverPage"/>
              <w:rPr>
                <w:noProof/>
                <w:lang w:val="en-US" w:eastAsia="zh-CN"/>
              </w:rPr>
            </w:pPr>
            <w:r w:rsidRPr="005A5DB4">
              <w:rPr>
                <w:noProof/>
                <w:lang w:val="en-US" w:eastAsia="zh-CN"/>
              </w:rPr>
              <w:lastRenderedPageBreak/>
              <w:t>SA6 has specified in TS 23.433 the support in SEALDD for data transmission for S&amp;F Satellite operation.</w:t>
            </w:r>
          </w:p>
          <w:p w14:paraId="7CB15910" w14:textId="2A7E1C3E" w:rsidR="005A5DB4" w:rsidRPr="005A5DB4" w:rsidRDefault="005A5DB4" w:rsidP="008A7BD1">
            <w:pPr>
              <w:pStyle w:val="CRCoverPage"/>
              <w:rPr>
                <w:noProof/>
                <w:lang w:val="en-US" w:eastAsia="zh-CN"/>
              </w:rPr>
            </w:pPr>
            <w:r w:rsidRPr="005A5DB4">
              <w:rPr>
                <w:noProof/>
                <w:lang w:val="en-US" w:eastAsia="zh-CN"/>
              </w:rPr>
              <w:t xml:space="preserve">The intention </w:t>
            </w:r>
            <w:r w:rsidR="00887BDE">
              <w:rPr>
                <w:noProof/>
                <w:lang w:val="en-US" w:eastAsia="zh-CN"/>
              </w:rPr>
              <w:t>is</w:t>
            </w:r>
            <w:r w:rsidRPr="005A5DB4">
              <w:rPr>
                <w:noProof/>
                <w:lang w:val="en-US" w:eastAsia="zh-CN"/>
              </w:rPr>
              <w:t xml:space="preserve"> to adapt the DL data delivery to the S&amp;F events received from the 3GPP Core Network.</w:t>
            </w:r>
          </w:p>
          <w:p w14:paraId="3AB2A9EF" w14:textId="45FF7A38" w:rsidR="005A5DB4" w:rsidRPr="005A5DB4" w:rsidRDefault="005A5DB4" w:rsidP="008A7BD1">
            <w:pPr>
              <w:pStyle w:val="CRCoverPage"/>
              <w:rPr>
                <w:noProof/>
                <w:lang w:val="en-US" w:eastAsia="zh-CN"/>
              </w:rPr>
            </w:pPr>
            <w:r w:rsidRPr="005A5DB4">
              <w:rPr>
                <w:noProof/>
                <w:lang w:val="en-US" w:eastAsia="zh-CN"/>
              </w:rPr>
              <w:t>However, it was overlooked that the SEALDD</w:t>
            </w:r>
            <w:r w:rsidR="00000B00">
              <w:rPr>
                <w:noProof/>
                <w:lang w:val="en-US" w:eastAsia="zh-CN"/>
              </w:rPr>
              <w:t xml:space="preserve"> connection</w:t>
            </w:r>
            <w:r w:rsidRPr="005A5DB4">
              <w:rPr>
                <w:noProof/>
                <w:lang w:val="en-US" w:eastAsia="zh-CN"/>
              </w:rPr>
              <w:t xml:space="preserve"> </w:t>
            </w:r>
            <w:r w:rsidR="0013614D">
              <w:rPr>
                <w:noProof/>
                <w:lang w:val="en-US" w:eastAsia="zh-CN"/>
              </w:rPr>
              <w:t xml:space="preserve">management </w:t>
            </w:r>
            <w:r w:rsidRPr="005A5DB4">
              <w:rPr>
                <w:noProof/>
                <w:lang w:val="en-US" w:eastAsia="zh-CN"/>
              </w:rPr>
              <w:t>service</w:t>
            </w:r>
            <w:r w:rsidR="00000B00">
              <w:rPr>
                <w:noProof/>
                <w:lang w:val="en-US" w:eastAsia="zh-CN"/>
              </w:rPr>
              <w:t>(s)</w:t>
            </w:r>
            <w:r w:rsidRPr="005A5DB4">
              <w:rPr>
                <w:noProof/>
                <w:lang w:val="en-US" w:eastAsia="zh-CN"/>
              </w:rPr>
              <w:t xml:space="preserve"> is based on the establishment of a connection between the SEALDD client (served by the service link) and the SEALDD server (served by feeder link). </w:t>
            </w:r>
          </w:p>
          <w:p w14:paraId="58DD2132" w14:textId="075B25B6" w:rsidR="005A5DB4" w:rsidRDefault="005A5DB4" w:rsidP="005A5DB4">
            <w:pPr>
              <w:pStyle w:val="CRCoverPage"/>
              <w:spacing w:after="0"/>
              <w:ind w:left="100"/>
              <w:rPr>
                <w:noProof/>
                <w:lang w:eastAsia="zh-CN"/>
              </w:rPr>
            </w:pPr>
            <w:r w:rsidRPr="005A5DB4">
              <w:rPr>
                <w:noProof/>
                <w:lang w:val="en-US" w:eastAsia="zh-CN"/>
              </w:rPr>
              <w:t xml:space="preserve">Note that establishing a SEALDD connection </w:t>
            </w:r>
            <w:r w:rsidR="005459A4">
              <w:rPr>
                <w:noProof/>
                <w:lang w:val="en-US" w:eastAsia="zh-CN"/>
              </w:rPr>
              <w:t>is</w:t>
            </w:r>
            <w:r w:rsidRPr="005A5DB4">
              <w:rPr>
                <w:noProof/>
                <w:lang w:val="en-US" w:eastAsia="zh-CN"/>
              </w:rPr>
              <w:t xml:space="preserve"> incompatible with the Store &amp; Forward operation mode: the UE is detached from the CN when the UE hosting the SEALDD client loses connectivity with the Satellite (the service link becomes unavailable), and hence all the connectivity related information is cleaned up</w:t>
            </w:r>
            <w:r w:rsidR="00D46607">
              <w:rPr>
                <w:noProof/>
                <w:lang w:val="en-US" w:eastAsia="zh-CN"/>
              </w:rPr>
              <w:t>.</w:t>
            </w:r>
          </w:p>
          <w:p w14:paraId="708AA7DE" w14:textId="759B37F0" w:rsidR="005353C2" w:rsidRPr="005353C2" w:rsidRDefault="005353C2" w:rsidP="005353C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13D10" w:rsidR="001E41F3" w:rsidRDefault="00914F76" w:rsidP="00914F76">
            <w:pPr>
              <w:pStyle w:val="CRCoverPage"/>
              <w:spacing w:after="0"/>
              <w:ind w:left="100"/>
              <w:rPr>
                <w:noProof/>
                <w:lang w:eastAsia="zh-CN"/>
              </w:rPr>
            </w:pPr>
            <w:r>
              <w:rPr>
                <w:noProof/>
                <w:lang w:eastAsia="zh-CN"/>
              </w:rPr>
              <w:t xml:space="preserve">Since it has not been studied during Rel-19 </w:t>
            </w:r>
            <w:r w:rsidR="003D7522">
              <w:rPr>
                <w:noProof/>
                <w:lang w:eastAsia="zh-CN"/>
              </w:rPr>
              <w:t xml:space="preserve">how </w:t>
            </w:r>
            <w:r>
              <w:rPr>
                <w:noProof/>
                <w:lang w:eastAsia="zh-CN"/>
              </w:rPr>
              <w:t xml:space="preserve">the </w:t>
            </w:r>
            <w:r w:rsidR="00250E57">
              <w:rPr>
                <w:noProof/>
                <w:lang w:eastAsia="zh-CN"/>
              </w:rPr>
              <w:t xml:space="preserve">establishment of a connection between the SEALDD client and the SEALDD server </w:t>
            </w:r>
            <w:r w:rsidR="004C6F12">
              <w:rPr>
                <w:noProof/>
                <w:lang w:eastAsia="zh-CN"/>
              </w:rPr>
              <w:t xml:space="preserve">is affected </w:t>
            </w:r>
            <w:r w:rsidR="00250E57">
              <w:rPr>
                <w:noProof/>
                <w:lang w:eastAsia="zh-CN"/>
              </w:rPr>
              <w:t xml:space="preserve">when the </w:t>
            </w:r>
            <w:r w:rsidR="00C0271E">
              <w:rPr>
                <w:noProof/>
                <w:lang w:eastAsia="zh-CN"/>
              </w:rPr>
              <w:t>satellite mode of operatio</w:t>
            </w:r>
            <w:r w:rsidR="00C87B4F">
              <w:rPr>
                <w:noProof/>
                <w:lang w:eastAsia="zh-CN"/>
              </w:rPr>
              <w:t>n</w:t>
            </w:r>
            <w:r w:rsidR="00C0271E">
              <w:rPr>
                <w:noProof/>
                <w:lang w:eastAsia="zh-CN"/>
              </w:rPr>
              <w:t xml:space="preserve"> is S&amp;F,</w:t>
            </w:r>
            <w:r w:rsidR="004C6F12">
              <w:rPr>
                <w:noProof/>
                <w:lang w:eastAsia="zh-CN"/>
              </w:rPr>
              <w:t xml:space="preserve"> </w:t>
            </w:r>
            <w:r w:rsidR="00C0271E">
              <w:rPr>
                <w:noProof/>
                <w:lang w:eastAsia="zh-CN"/>
              </w:rPr>
              <w:t xml:space="preserve">this CR </w:t>
            </w:r>
            <w:r w:rsidR="00CD6F71">
              <w:rPr>
                <w:noProof/>
                <w:lang w:eastAsia="zh-CN"/>
              </w:rPr>
              <w:t xml:space="preserve">removes the use of the SEALDD regular connection establishment procedure and </w:t>
            </w:r>
            <w:r w:rsidR="00C0271E">
              <w:rPr>
                <w:noProof/>
                <w:lang w:eastAsia="zh-CN"/>
              </w:rPr>
              <w:t>introduces a NOTE to clarify how the SEALDD client and server connect</w:t>
            </w:r>
            <w:r w:rsidR="00D76729">
              <w:rPr>
                <w:noProof/>
                <w:lang w:eastAsia="zh-CN"/>
              </w:rPr>
              <w:t xml:space="preserve"> in S&amp;F mode</w:t>
            </w:r>
            <w:r w:rsidR="00C0271E">
              <w:rPr>
                <w:noProof/>
                <w:lang w:eastAsia="zh-CN"/>
              </w:rPr>
              <w:t xml:space="preserve"> is out</w:t>
            </w:r>
            <w:r w:rsidR="00AE41DF">
              <w:rPr>
                <w:noProof/>
                <w:lang w:eastAsia="zh-CN"/>
              </w:rPr>
              <w:t xml:space="preserve"> the scope of the current </w:t>
            </w:r>
            <w:r w:rsidR="00D76729">
              <w:rPr>
                <w:noProof/>
                <w:lang w:eastAsia="zh-CN"/>
              </w:rPr>
              <w:t>release</w:t>
            </w:r>
            <w:r w:rsidR="00AE41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C2674" w:rsidR="001E41F3" w:rsidRDefault="00FC42F9">
            <w:pPr>
              <w:pStyle w:val="CRCoverPage"/>
              <w:spacing w:after="0"/>
              <w:ind w:left="100"/>
              <w:rPr>
                <w:noProof/>
              </w:rPr>
            </w:pPr>
            <w:r>
              <w:rPr>
                <w:noProof/>
                <w:lang w:eastAsia="zh-CN"/>
              </w:rPr>
              <w:t>Incorrect SEALDD procedure</w:t>
            </w:r>
            <w:r w:rsidR="001501BD">
              <w:rPr>
                <w:noProof/>
                <w:lang w:eastAsia="zh-CN"/>
              </w:rPr>
              <w:t xml:space="preserve"> when the UEs </w:t>
            </w:r>
            <w:r w:rsidR="001F610B">
              <w:rPr>
                <w:noProof/>
                <w:lang w:eastAsia="zh-CN"/>
              </w:rPr>
              <w:t>is</w:t>
            </w:r>
            <w:r w:rsidR="001501BD">
              <w:rPr>
                <w:noProof/>
                <w:lang w:eastAsia="zh-CN"/>
              </w:rPr>
              <w:t xml:space="preserve"> in </w:t>
            </w:r>
            <w:r w:rsidR="001501BD">
              <w:t>S&amp;F Satellite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F441" w:rsidR="001E41F3" w:rsidRDefault="00B417AE">
            <w:pPr>
              <w:pStyle w:val="CRCoverPage"/>
              <w:spacing w:after="0"/>
              <w:ind w:left="100"/>
              <w:rPr>
                <w:noProof/>
                <w:lang w:eastAsia="zh-CN"/>
              </w:rPr>
            </w:pPr>
            <w:r>
              <w:rPr>
                <w:noProof/>
                <w:lang w:eastAsia="zh-CN"/>
              </w:rPr>
              <w:t xml:space="preserve">2, </w:t>
            </w:r>
            <w:r w:rsidR="00363755">
              <w:rPr>
                <w:noProof/>
                <w:lang w:eastAsia="zh-CN"/>
              </w:rPr>
              <w:t>10.2.1</w:t>
            </w:r>
            <w:r w:rsidR="00F8122C">
              <w:rPr>
                <w:noProof/>
                <w:lang w:eastAsia="zh-CN"/>
              </w:rPr>
              <w:t>,</w:t>
            </w:r>
            <w:r w:rsidR="00363755">
              <w:rPr>
                <w:noProof/>
                <w:lang w:eastAsia="zh-CN"/>
              </w:rPr>
              <w:t xml:space="preserve"> 10.2.2.1</w:t>
            </w:r>
            <w:r w:rsidR="00F8122C">
              <w:rPr>
                <w:noProof/>
                <w:lang w:eastAsia="zh-CN"/>
              </w:rPr>
              <w:t>, 10.2.3.1, 10.2.3.3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F85C27" w14:textId="2A31E2F9" w:rsidR="00BF3957" w:rsidRDefault="00BF3957" w:rsidP="00BF3957">
      <w:pPr>
        <w:outlineLvl w:val="0"/>
        <w:rPr>
          <w:ins w:id="1" w:author="Huawei" w:date="2024-10-05T17:44:00Z"/>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EE7770">
        <w:rPr>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3F7BD062" w14:textId="77777777" w:rsidR="00ED3E42" w:rsidRDefault="00ED3E42" w:rsidP="00ED3E42">
      <w:pPr>
        <w:pStyle w:val="Heading1"/>
      </w:pPr>
      <w:bookmarkStart w:id="2" w:name="_Toc16850"/>
      <w:bookmarkStart w:id="3" w:name="_Toc106116314"/>
      <w:bookmarkStart w:id="4" w:name="_Toc117364387"/>
      <w:bookmarkStart w:id="5" w:name="_Toc133483992"/>
      <w:bookmarkStart w:id="6" w:name="_Toc193839400"/>
      <w:bookmarkStart w:id="7" w:name="_Toc178090247"/>
      <w:r>
        <w:t>2</w:t>
      </w:r>
      <w:r>
        <w:tab/>
        <w:t>References</w:t>
      </w:r>
      <w:bookmarkEnd w:id="2"/>
      <w:bookmarkEnd w:id="3"/>
      <w:bookmarkEnd w:id="4"/>
      <w:bookmarkEnd w:id="5"/>
      <w:bookmarkEnd w:id="6"/>
    </w:p>
    <w:p w14:paraId="0BF6231C" w14:textId="77777777" w:rsidR="00ED3E42" w:rsidRDefault="00ED3E42" w:rsidP="00ED3E42">
      <w:r>
        <w:t>The following documents contain provisions which, through reference in this text, constitute provisions of the present document.</w:t>
      </w:r>
    </w:p>
    <w:p w14:paraId="7CADA509" w14:textId="77777777" w:rsidR="00ED3E42" w:rsidRDefault="00ED3E42" w:rsidP="00ED3E42">
      <w:pPr>
        <w:pStyle w:val="B1"/>
      </w:pPr>
      <w:r>
        <w:t>-</w:t>
      </w:r>
      <w:r>
        <w:tab/>
        <w:t>References are either specific (identified by date of publication, edition number, version number, etc.) or non</w:t>
      </w:r>
      <w:r>
        <w:noBreakHyphen/>
        <w:t>specific.</w:t>
      </w:r>
    </w:p>
    <w:p w14:paraId="2CA14F7E" w14:textId="77777777" w:rsidR="00ED3E42" w:rsidRDefault="00ED3E42" w:rsidP="00ED3E42">
      <w:pPr>
        <w:pStyle w:val="B1"/>
      </w:pPr>
      <w:r>
        <w:t>-</w:t>
      </w:r>
      <w:r>
        <w:tab/>
        <w:t>For a specific reference, subsequent revisions do not apply.</w:t>
      </w:r>
    </w:p>
    <w:p w14:paraId="43736D1D" w14:textId="77777777" w:rsidR="00ED3E42" w:rsidRDefault="00ED3E42" w:rsidP="00ED3E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2DD14B" w14:textId="77777777" w:rsidR="00ED3E42" w:rsidRDefault="00ED3E42" w:rsidP="00ED3E42">
      <w:pPr>
        <w:pStyle w:val="EX"/>
      </w:pPr>
      <w:r>
        <w:t>[1]</w:t>
      </w:r>
      <w:r>
        <w:tab/>
        <w:t>3GPP TR 21.905: "Vocabulary for 3GPP Specifications".</w:t>
      </w:r>
    </w:p>
    <w:p w14:paraId="7EC30954" w14:textId="77777777" w:rsidR="00ED3E42" w:rsidRDefault="00ED3E42" w:rsidP="00ED3E42">
      <w:pPr>
        <w:pStyle w:val="EX"/>
      </w:pPr>
      <w:r>
        <w:t>[2]</w:t>
      </w:r>
      <w:r w:rsidRPr="00AB2CD5">
        <w:tab/>
        <w:t>3GPP</w:t>
      </w:r>
      <w:r>
        <w:t> </w:t>
      </w:r>
      <w:r w:rsidRPr="00AB2CD5">
        <w:t>TS</w:t>
      </w:r>
      <w:r>
        <w:t> </w:t>
      </w:r>
      <w:r w:rsidRPr="00AB2CD5">
        <w:t>22.261: "Service requirements for the 5G system; Stage 1".</w:t>
      </w:r>
    </w:p>
    <w:p w14:paraId="1B49C89D" w14:textId="77777777" w:rsidR="00ED3E42" w:rsidRDefault="00ED3E42" w:rsidP="00ED3E42">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78A1F47E" w14:textId="77777777" w:rsidR="00ED3E42" w:rsidRDefault="00ED3E42" w:rsidP="00ED3E42">
      <w:pPr>
        <w:pStyle w:val="EX"/>
      </w:pPr>
      <w:r>
        <w:rPr>
          <w:rFonts w:hint="eastAsia"/>
        </w:rPr>
        <w:t>[4]</w:t>
      </w:r>
      <w:r w:rsidRPr="00E254BF">
        <w:rPr>
          <w:rFonts w:hint="eastAsia"/>
        </w:rPr>
        <w:tab/>
      </w:r>
      <w:r>
        <w:t>3GPP TS 23.434: "Service Enabler Architecture Layer for Verticals (SEAL); Functional architecture and information flows".</w:t>
      </w:r>
    </w:p>
    <w:p w14:paraId="782D6E38" w14:textId="77777777" w:rsidR="00ED3E42" w:rsidRDefault="00ED3E42" w:rsidP="00ED3E42">
      <w:pPr>
        <w:pStyle w:val="EX"/>
      </w:pPr>
      <w:r>
        <w:t>[5]</w:t>
      </w:r>
      <w:r>
        <w:tab/>
        <w:t>3GPP TS 23.501: "System architecture for the 5G System (5GS); Stage 2".</w:t>
      </w:r>
    </w:p>
    <w:p w14:paraId="01EA62A4" w14:textId="77777777" w:rsidR="00ED3E42" w:rsidRDefault="00ED3E42" w:rsidP="00ED3E42">
      <w:pPr>
        <w:pStyle w:val="EX"/>
      </w:pPr>
      <w:r>
        <w:t>[6]</w:t>
      </w:r>
      <w:r>
        <w:tab/>
        <w:t>3GPP TS 23.502: "Procedures for the 5G System (5GS); Stage 2".</w:t>
      </w:r>
    </w:p>
    <w:p w14:paraId="17D6F0A4" w14:textId="77777777" w:rsidR="00ED3E42" w:rsidRDefault="00ED3E42" w:rsidP="00ED3E42">
      <w:pPr>
        <w:pStyle w:val="EX"/>
      </w:pPr>
      <w:r>
        <w:t>[7]</w:t>
      </w:r>
      <w:r>
        <w:tab/>
        <w:t>3GPP TS 23.503: "</w:t>
      </w:r>
      <w:r w:rsidRPr="00F50DCA">
        <w:t>Policy and charging control framework for the 5G System (5GS); Stage 2</w:t>
      </w:r>
      <w:r>
        <w:t>".</w:t>
      </w:r>
    </w:p>
    <w:p w14:paraId="2BDA8CDD" w14:textId="77777777" w:rsidR="00ED3E42" w:rsidRDefault="00ED3E42" w:rsidP="00ED3E42">
      <w:pPr>
        <w:pStyle w:val="EX"/>
      </w:pPr>
      <w:r>
        <w:t>[8]</w:t>
      </w:r>
      <w:r>
        <w:tab/>
        <w:t>3GPP TS 23.548: "5G System Enhancements for Edge Computing ".</w:t>
      </w:r>
    </w:p>
    <w:p w14:paraId="7A5AB720" w14:textId="77777777" w:rsidR="00ED3E42" w:rsidRDefault="00ED3E42" w:rsidP="00ED3E42">
      <w:pPr>
        <w:pStyle w:val="EX"/>
      </w:pPr>
      <w:r>
        <w:t>[9]</w:t>
      </w:r>
      <w:r w:rsidRPr="00A021E1">
        <w:tab/>
        <w:t>3GPP</w:t>
      </w:r>
      <w:r>
        <w:t> </w:t>
      </w:r>
      <w:r w:rsidRPr="00A021E1">
        <w:t>TS</w:t>
      </w:r>
      <w:r>
        <w:t> </w:t>
      </w:r>
      <w:r w:rsidRPr="00A021E1">
        <w:t>23.554: "Application architecture for MSGin5G Service</w:t>
      </w:r>
      <w:r>
        <w:t>; Stage 2</w:t>
      </w:r>
      <w:r w:rsidRPr="00A021E1">
        <w:t>".</w:t>
      </w:r>
    </w:p>
    <w:p w14:paraId="0530335A" w14:textId="77777777" w:rsidR="00ED3E42" w:rsidRDefault="00ED3E42" w:rsidP="00ED3E42">
      <w:pPr>
        <w:pStyle w:val="EX"/>
      </w:pPr>
      <w:r>
        <w:t>[10]</w:t>
      </w:r>
      <w:r w:rsidRPr="00A021E1">
        <w:tab/>
        <w:t>3GPP</w:t>
      </w:r>
      <w:r>
        <w:t> </w:t>
      </w:r>
      <w:r w:rsidRPr="00A021E1">
        <w:t>TS</w:t>
      </w:r>
      <w:r>
        <w:t> </w:t>
      </w:r>
      <w:r w:rsidRPr="00A021E1">
        <w:t>23.558: "Architecture for enabling Edge Applications".</w:t>
      </w:r>
    </w:p>
    <w:p w14:paraId="252EA664" w14:textId="77777777" w:rsidR="00ED3E42" w:rsidRDefault="00ED3E42" w:rsidP="00ED3E42">
      <w:pPr>
        <w:pStyle w:val="EX"/>
      </w:pPr>
      <w:r>
        <w:t>[11]</w:t>
      </w:r>
      <w:r>
        <w:tab/>
        <w:t>3GPP TS 28.104: "</w:t>
      </w:r>
      <w:r w:rsidRPr="00F50DCA">
        <w:t>Management and orchestration; Management Data Analytics (MDA)</w:t>
      </w:r>
      <w:r>
        <w:t>".</w:t>
      </w:r>
    </w:p>
    <w:p w14:paraId="09B201A1" w14:textId="77777777" w:rsidR="00ED3E42" w:rsidRDefault="00ED3E42" w:rsidP="00ED3E42">
      <w:pPr>
        <w:pStyle w:val="EX"/>
      </w:pPr>
      <w:r>
        <w:t>[12]</w:t>
      </w:r>
      <w:r>
        <w:tab/>
        <w:t>3GPP TS 28.541: "</w:t>
      </w:r>
      <w:r w:rsidRPr="00F50DCA">
        <w:t>Management and orchestration; 5G Network Resource Model (NRM); Stage 2 and stage 3</w:t>
      </w:r>
      <w:r>
        <w:t>".</w:t>
      </w:r>
    </w:p>
    <w:p w14:paraId="0CF532EA" w14:textId="77777777" w:rsidR="00ED3E42" w:rsidRDefault="00ED3E42" w:rsidP="00ED3E42">
      <w:pPr>
        <w:pStyle w:val="EX"/>
      </w:pPr>
      <w:r>
        <w:t>[13]</w:t>
      </w:r>
      <w:r>
        <w:tab/>
        <w:t>3GPP TS 23.436: "</w:t>
      </w:r>
      <w:r w:rsidRPr="00F92D8D">
        <w:t>Functional architecture and information flows for Application Data Analytics Enablement Service</w:t>
      </w:r>
      <w:r>
        <w:t>".</w:t>
      </w:r>
    </w:p>
    <w:p w14:paraId="35AF020A" w14:textId="77777777" w:rsidR="00ED3E42" w:rsidRDefault="00ED3E42" w:rsidP="00ED3E42">
      <w:pPr>
        <w:pStyle w:val="EX"/>
      </w:pPr>
      <w:bookmarkStart w:id="8" w:name="definitions"/>
      <w:bookmarkEnd w:id="8"/>
      <w:r>
        <w:t>[14]</w:t>
      </w:r>
      <w:r>
        <w:tab/>
        <w:t>3GPP TS 26.501: "</w:t>
      </w:r>
      <w:r w:rsidRPr="00A705E3">
        <w:t>5G Media Streaming (5GMS); General description and architecture</w:t>
      </w:r>
      <w:r>
        <w:t>".</w:t>
      </w:r>
    </w:p>
    <w:p w14:paraId="15EE1AF8" w14:textId="77777777" w:rsidR="00ED3E42" w:rsidRPr="00A705E3" w:rsidRDefault="00ED3E42" w:rsidP="00ED3E42">
      <w:pPr>
        <w:pStyle w:val="EX"/>
      </w:pPr>
      <w:r>
        <w:t>[15]</w:t>
      </w:r>
      <w:r>
        <w:tab/>
        <w:t>3GPP TS 26.506: "</w:t>
      </w:r>
      <w:r w:rsidRPr="00A705E3">
        <w:t>5G Real-time Media Communication Architecture (Stage 2)</w:t>
      </w:r>
      <w:r>
        <w:t>".</w:t>
      </w:r>
    </w:p>
    <w:p w14:paraId="6A8D4DB2" w14:textId="77777777" w:rsidR="00ED3E42" w:rsidRPr="00490934" w:rsidRDefault="00ED3E42" w:rsidP="00ED3E42">
      <w:pPr>
        <w:pStyle w:val="EX"/>
      </w:pPr>
      <w:r w:rsidRPr="00490934">
        <w:t>[</w:t>
      </w:r>
      <w:r>
        <w:t>16</w:t>
      </w:r>
      <w:r w:rsidRPr="00490934">
        <w:t>]</w:t>
      </w:r>
      <w:r w:rsidRPr="00490934">
        <w:tab/>
        <w:t>3GPP</w:t>
      </w:r>
      <w:r>
        <w:t> </w:t>
      </w:r>
      <w:r w:rsidRPr="00490934">
        <w:t>TS</w:t>
      </w:r>
      <w:r>
        <w:t> </w:t>
      </w:r>
      <w:r w:rsidRPr="00490934">
        <w:t>23.303: "Proximity-based Services (ProSe); Stage 2".</w:t>
      </w:r>
    </w:p>
    <w:p w14:paraId="49EA88F2" w14:textId="77777777" w:rsidR="00ED3E42" w:rsidRDefault="00ED3E42" w:rsidP="00ED3E42">
      <w:pPr>
        <w:pStyle w:val="EX"/>
      </w:pPr>
      <w:r w:rsidRPr="001B7C50">
        <w:t>[</w:t>
      </w:r>
      <w:r>
        <w:t>17</w:t>
      </w:r>
      <w:r w:rsidRPr="001B7C50">
        <w:t>]</w:t>
      </w:r>
      <w:r w:rsidRPr="001B7C50">
        <w:tab/>
        <w:t>3GPP</w:t>
      </w:r>
      <w:r>
        <w:t> </w:t>
      </w:r>
      <w:r w:rsidRPr="001B7C50">
        <w:t>TS</w:t>
      </w:r>
      <w:r>
        <w:t> </w:t>
      </w:r>
      <w:r w:rsidRPr="001B7C50">
        <w:t>23.304: "Proximity based Services (ProSe) in the 5G System (5GS)".</w:t>
      </w:r>
    </w:p>
    <w:p w14:paraId="4594793D" w14:textId="77777777" w:rsidR="00ED3E42" w:rsidRDefault="00ED3E42" w:rsidP="00ED3E42">
      <w:pPr>
        <w:pStyle w:val="EX"/>
      </w:pPr>
      <w:r w:rsidRPr="005D2CF1">
        <w:t>[</w:t>
      </w:r>
      <w:r>
        <w:t>18</w:t>
      </w:r>
      <w:r w:rsidRPr="005D2CF1">
        <w:t>]</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6BFC0461" w14:textId="77777777" w:rsidR="00ED3E42" w:rsidRDefault="00ED3E42" w:rsidP="00ED3E42">
      <w:pPr>
        <w:pStyle w:val="EX"/>
      </w:pPr>
      <w:r w:rsidRPr="00490934">
        <w:t>[</w:t>
      </w:r>
      <w:r>
        <w:t>19</w:t>
      </w:r>
      <w:r w:rsidRPr="00490934">
        <w:t>]</w:t>
      </w:r>
      <w:r w:rsidRPr="00490934">
        <w:tab/>
        <w:t>3GPP</w:t>
      </w:r>
      <w:r>
        <w:t> </w:t>
      </w:r>
      <w:r w:rsidRPr="00490934">
        <w:t>TS</w:t>
      </w:r>
      <w:r>
        <w:t> </w:t>
      </w:r>
      <w:r w:rsidRPr="00490934">
        <w:t>23.</w:t>
      </w:r>
      <w:r>
        <w:t>288</w:t>
      </w:r>
      <w:r w:rsidRPr="00490934">
        <w:t>: "</w:t>
      </w:r>
      <w:r w:rsidRPr="00FA0CC1">
        <w:t>Architecture enhancements for 5G System (5GS) to support network data analytics services</w:t>
      </w:r>
      <w:r w:rsidRPr="00490934">
        <w:t>".</w:t>
      </w:r>
    </w:p>
    <w:p w14:paraId="3E40FAAB" w14:textId="77777777" w:rsidR="00ED3E42" w:rsidRDefault="00ED3E42" w:rsidP="00ED3E42">
      <w:pPr>
        <w:pStyle w:val="EX"/>
      </w:pPr>
      <w:r w:rsidRPr="00490934">
        <w:t>[</w:t>
      </w:r>
      <w:r>
        <w:t>20</w:t>
      </w:r>
      <w:r w:rsidRPr="00490934">
        <w:t>]</w:t>
      </w:r>
      <w:r w:rsidRPr="00490934">
        <w:tab/>
      </w:r>
      <w:r w:rsidRPr="00FA05BC">
        <w:t>3GPP TS 26.118: "Virtual Reality (VR) profiles for streaming applications".</w:t>
      </w:r>
    </w:p>
    <w:p w14:paraId="5DDD4EA8" w14:textId="77777777" w:rsidR="00ED3E42" w:rsidRDefault="00ED3E42" w:rsidP="00ED3E42">
      <w:pPr>
        <w:pStyle w:val="EX"/>
      </w:pPr>
      <w:r w:rsidRPr="00490934">
        <w:t>[</w:t>
      </w:r>
      <w:r>
        <w:t>21</w:t>
      </w:r>
      <w:r w:rsidRPr="00490934">
        <w:t>]</w:t>
      </w:r>
      <w:r w:rsidRPr="00490934">
        <w:tab/>
      </w:r>
      <w:r w:rsidRPr="00FA05BC">
        <w:t>3GPP TS 23.43</w:t>
      </w:r>
      <w:r>
        <w:t>5</w:t>
      </w:r>
      <w:r w:rsidRPr="00FA05BC">
        <w:t>: "Procedures for Network Slice Capability Exposure for Application Layer Enablement Service".</w:t>
      </w:r>
    </w:p>
    <w:p w14:paraId="0E1F6963" w14:textId="77777777" w:rsidR="00ED3E42" w:rsidRPr="00A705E3" w:rsidRDefault="00ED3E42" w:rsidP="00ED3E42">
      <w:pPr>
        <w:pStyle w:val="EX"/>
      </w:pPr>
      <w:r>
        <w:lastRenderedPageBreak/>
        <w:t>[22]</w:t>
      </w:r>
      <w:r>
        <w:tab/>
        <w:t>3GPP TS 23.482: "</w:t>
      </w:r>
      <w:r w:rsidRPr="00E3719A">
        <w:t>Functional architecture and information flows for AIML Enablement Service</w:t>
      </w:r>
      <w:r>
        <w:t>".</w:t>
      </w:r>
    </w:p>
    <w:p w14:paraId="661AB316" w14:textId="77777777" w:rsidR="00ED3E42" w:rsidRPr="00DE6553" w:rsidRDefault="00ED3E42" w:rsidP="00ED3E42">
      <w:pPr>
        <w:pStyle w:val="EX"/>
        <w:rPr>
          <w:lang w:val="en-US" w:eastAsia="zh-CN"/>
        </w:rPr>
      </w:pPr>
      <w:r>
        <w:rPr>
          <w:lang w:val="en-US" w:eastAsia="zh-CN"/>
        </w:rPr>
        <w:t>[23]</w:t>
      </w:r>
      <w:r>
        <w:rPr>
          <w:lang w:val="en-US" w:eastAsia="zh-CN"/>
        </w:rPr>
        <w:tab/>
      </w:r>
      <w:r>
        <w:t>3GPP TS 23.</w:t>
      </w:r>
      <w:r>
        <w:rPr>
          <w:lang w:val="en-US" w:eastAsia="zh-CN"/>
        </w:rPr>
        <w:t>54</w:t>
      </w:r>
      <w:r>
        <w:t>2: "</w:t>
      </w:r>
      <w:r>
        <w:rPr>
          <w:lang w:val="en-IN"/>
        </w:rPr>
        <w:t>Application layer support for Personal IoT Network</w:t>
      </w:r>
      <w:r>
        <w:t>"</w:t>
      </w:r>
      <w:r>
        <w:rPr>
          <w:lang w:val="en-US" w:eastAsia="zh-CN"/>
        </w:rPr>
        <w:t>.</w:t>
      </w:r>
    </w:p>
    <w:p w14:paraId="01B467BC" w14:textId="4243F405" w:rsidR="00EE7770" w:rsidRPr="00A705E3" w:rsidRDefault="00EE7770" w:rsidP="00EE7770">
      <w:pPr>
        <w:pStyle w:val="EX"/>
        <w:rPr>
          <w:ins w:id="9" w:author="Ericsson April r0" w:date="2025-03-17T19:10:00Z"/>
        </w:rPr>
      </w:pPr>
      <w:ins w:id="10" w:author="Ericsson April r0" w:date="2025-03-17T19:10:00Z">
        <w:r>
          <w:t>[xx]</w:t>
        </w:r>
        <w:r>
          <w:tab/>
          <w:t>3GPP TS 23.4</w:t>
        </w:r>
        <w:r w:rsidR="0087209D">
          <w:t>01</w:t>
        </w:r>
        <w:r>
          <w:t>: "</w:t>
        </w:r>
      </w:ins>
      <w:ins w:id="11" w:author="Ericsson April r0" w:date="2025-03-17T19:11:00Z">
        <w:r w:rsidR="005706CE" w:rsidRPr="005706CE">
          <w:t>General Packet Radio Service (GPRS) enhancements for Evolved Universal Terrestrial Radio Access Network (E-UTRAN) access</w:t>
        </w:r>
      </w:ins>
      <w:ins w:id="12" w:author="Ericsson April r0" w:date="2025-03-17T19:10:00Z">
        <w:r>
          <w:t>".</w:t>
        </w:r>
      </w:ins>
    </w:p>
    <w:p w14:paraId="0EF97B32" w14:textId="60FDB33F" w:rsidR="005F2A56" w:rsidRDefault="005F2A56" w:rsidP="005F2A56">
      <w:pPr>
        <w:outlineLvl w:val="0"/>
        <w:rPr>
          <w:ins w:id="13"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6C1D495" w14:textId="04314F9F" w:rsidR="00C71B1A" w:rsidRDefault="00F549C0" w:rsidP="00C71B1A">
      <w:pPr>
        <w:pStyle w:val="Heading3"/>
      </w:pPr>
      <w:bookmarkStart w:id="14" w:name="_Toc178090248"/>
      <w:bookmarkEnd w:id="7"/>
      <w:r>
        <w:t>10</w:t>
      </w:r>
      <w:r w:rsidR="00C71B1A">
        <w:t>.</w:t>
      </w:r>
      <w:r w:rsidR="004E1B1F">
        <w:t>2</w:t>
      </w:r>
      <w:r w:rsidR="00C71B1A">
        <w:t>.1</w:t>
      </w:r>
      <w:r w:rsidR="00C71B1A">
        <w:tab/>
        <w:t>General</w:t>
      </w:r>
      <w:bookmarkEnd w:id="14"/>
    </w:p>
    <w:p w14:paraId="05054F58" w14:textId="2BD94429" w:rsidR="00C71B1A" w:rsidRDefault="00C71B1A" w:rsidP="00C71B1A">
      <w:pPr>
        <w:rPr>
          <w:ins w:id="15" w:author="Ericsson April r0" w:date="2025-03-07T10:16:00Z"/>
        </w:rPr>
      </w:pPr>
      <w:r>
        <w:t xml:space="preserve">This clause provides the services to support the transmission for </w:t>
      </w:r>
      <w:r>
        <w:rPr>
          <w:bCs/>
        </w:rPr>
        <w:t xml:space="preserve">delivery of delay-tolerant/non-real-time satellite services </w:t>
      </w:r>
      <w:r>
        <w:rPr>
          <w:lang w:val="en-US" w:eastAsia="zh-CN"/>
        </w:rPr>
        <w:t>(</w:t>
      </w:r>
      <w:r>
        <w:rPr>
          <w:bCs/>
        </w:rPr>
        <w:t>i</w:t>
      </w:r>
      <w:r>
        <w:rPr>
          <w:lang w:eastAsia="zh-CN"/>
        </w:rPr>
        <w:t>.e.</w:t>
      </w:r>
      <w:r>
        <w:rPr>
          <w:lang w:val="en-US" w:eastAsia="zh-CN"/>
        </w:rPr>
        <w:t xml:space="preserve"> </w:t>
      </w:r>
      <w:proofErr w:type="spellStart"/>
      <w:r>
        <w:rPr>
          <w:lang w:val="en-US" w:eastAsia="zh-CN"/>
        </w:rPr>
        <w:t>CIoT</w:t>
      </w:r>
      <w:proofErr w:type="spellEnd"/>
      <w:r>
        <w:rPr>
          <w:lang w:val="en-US" w:eastAsia="zh-CN"/>
        </w:rPr>
        <w:t xml:space="preserve">/MTC, SMS) </w:t>
      </w:r>
      <w:r>
        <w:t>based on SEALDD capabilities</w:t>
      </w:r>
      <w:r w:rsidR="009C5F05">
        <w:t xml:space="preserve"> </w:t>
      </w:r>
      <w:r w:rsidR="009C5F05">
        <w:rPr>
          <w:noProof/>
          <w:lang w:eastAsia="zh-CN"/>
        </w:rPr>
        <w:t xml:space="preserve">including </w:t>
      </w:r>
      <w:r w:rsidR="009C5F05" w:rsidRPr="00C71B1A">
        <w:rPr>
          <w:noProof/>
          <w:lang w:eastAsia="zh-CN"/>
        </w:rPr>
        <w:t>adapt</w:t>
      </w:r>
      <w:r w:rsidR="009C5F05">
        <w:rPr>
          <w:noProof/>
          <w:lang w:eastAsia="zh-CN"/>
        </w:rPr>
        <w:t xml:space="preserve"> the DL data delivery</w:t>
      </w:r>
      <w:r w:rsidR="00762E3A">
        <w:rPr>
          <w:noProof/>
          <w:lang w:eastAsia="zh-CN"/>
        </w:rPr>
        <w:t xml:space="preserve"> according to</w:t>
      </w:r>
      <w:r w:rsidR="009C5F05">
        <w:rPr>
          <w:noProof/>
          <w:lang w:eastAsia="zh-CN"/>
        </w:rPr>
        <w:t xml:space="preserve"> the S&amp;F events from the 3GPP core network</w:t>
      </w:r>
      <w:r>
        <w:t>.</w:t>
      </w:r>
    </w:p>
    <w:p w14:paraId="15CEE89B" w14:textId="241E1083" w:rsidR="009E24B9" w:rsidRDefault="00381632" w:rsidP="00381632">
      <w:pPr>
        <w:pStyle w:val="NO"/>
      </w:pPr>
      <w:ins w:id="16" w:author="Ericsson April r0" w:date="2025-03-17T19:12:00Z">
        <w:r>
          <w:t>NOTE:</w:t>
        </w:r>
        <w:r>
          <w:tab/>
        </w:r>
      </w:ins>
      <w:ins w:id="17" w:author="Ericsson April r0" w:date="2025-03-07T10:16:00Z">
        <w:r w:rsidR="009E24B9" w:rsidRPr="009E24B9">
          <w:t xml:space="preserve">In Store and Forward Satellite operation, the end-to-end exchange of signalling/data traffic is handled in a sequence of steps reflecting the intermittent availability of the service link when the satellite can exchange data with the </w:t>
        </w:r>
        <w:r w:rsidR="009E24B9">
          <w:t xml:space="preserve">VAL </w:t>
        </w:r>
        <w:r w:rsidR="009E24B9" w:rsidRPr="009E24B9">
          <w:t xml:space="preserve">UE and of the intermittent availability of the </w:t>
        </w:r>
        <w:r w:rsidR="009E24B9">
          <w:t>feeder (</w:t>
        </w:r>
        <w:r w:rsidR="009E24B9" w:rsidRPr="009E24B9">
          <w:t>ground</w:t>
        </w:r>
        <w:r w:rsidR="009E24B9">
          <w:t>)</w:t>
        </w:r>
        <w:r w:rsidR="009E24B9" w:rsidRPr="009E24B9">
          <w:t xml:space="preserve"> link when the satellite can exchange data with the </w:t>
        </w:r>
        <w:r w:rsidR="003D1456">
          <w:t>groun</w:t>
        </w:r>
      </w:ins>
      <w:ins w:id="18" w:author="Ericsson April r0" w:date="2025-03-07T10:17:00Z">
        <w:r w:rsidR="003D1456">
          <w:t>d</w:t>
        </w:r>
      </w:ins>
      <w:ins w:id="19" w:author="Ericsson April r0" w:date="2025-03-07T10:16:00Z">
        <w:r w:rsidR="009E24B9" w:rsidRPr="009E24B9">
          <w:t xml:space="preserve"> network</w:t>
        </w:r>
      </w:ins>
      <w:ins w:id="20" w:author="Ericsson April r0" w:date="2025-03-07T10:17:00Z">
        <w:r w:rsidR="003D1456">
          <w:t xml:space="preserve"> (</w:t>
        </w:r>
      </w:ins>
      <w:ins w:id="21" w:author="Ericsson April r0" w:date="2025-03-20T10:08:00Z">
        <w:r w:rsidR="005C7451">
          <w:t>VAL</w:t>
        </w:r>
      </w:ins>
      <w:ins w:id="22" w:author="Ericsson April r0" w:date="2025-03-07T10:17:00Z">
        <w:r w:rsidR="003D1456">
          <w:t xml:space="preserve"> server).</w:t>
        </w:r>
        <w:r w:rsidR="00187524">
          <w:t xml:space="preserve"> </w:t>
        </w:r>
        <w:r w:rsidR="00187524" w:rsidRPr="00187524">
          <w:t>To support Store and Forward Satellite operation, network functionality needs to be deployed on the satellite</w:t>
        </w:r>
      </w:ins>
      <w:ins w:id="23" w:author="Ericsson April r0" w:date="2025-03-17T19:08:00Z">
        <w:r w:rsidR="00BC2232">
          <w:t>, as specified in</w:t>
        </w:r>
      </w:ins>
      <w:ins w:id="24" w:author="Ericsson April r0" w:date="2025-03-17T19:11:00Z">
        <w:r w:rsidR="00BE623C">
          <w:t xml:space="preserve"> 3GPP TS 23.401</w:t>
        </w:r>
      </w:ins>
      <w:ins w:id="25" w:author="Ericsson April r0" w:date="2025-03-17T19:12:00Z">
        <w:r w:rsidR="00BE623C">
          <w:t> [xx</w:t>
        </w:r>
        <w:r>
          <w:t>]</w:t>
        </w:r>
      </w:ins>
      <w:ins w:id="26" w:author="Ericsson April r0" w:date="2025-03-07T10:18:00Z">
        <w:r w:rsidR="00187524">
          <w:t>.</w:t>
        </w:r>
      </w:ins>
    </w:p>
    <w:p w14:paraId="092AC945" w14:textId="128F9D3C" w:rsidR="004B11FA" w:rsidRDefault="004B11FA" w:rsidP="004B11FA">
      <w:pPr>
        <w:outlineLvl w:val="0"/>
        <w:rPr>
          <w:ins w:id="27" w:author="Huawei" w:date="2024-10-05T17:44:00Z"/>
          <w:noProof/>
          <w:highlight w:val="yellow"/>
          <w:lang w:eastAsia="zh-CN"/>
        </w:rPr>
      </w:pPr>
      <w:bookmarkStart w:id="28" w:name="_Toc178090250"/>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Thir</w:t>
      </w:r>
      <w:r>
        <w:rPr>
          <w:rFonts w:hint="eastAsia"/>
          <w:noProof/>
          <w:highlight w:val="yellow"/>
          <w:lang w:eastAsia="zh-CN"/>
        </w:rPr>
        <w:t>d</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18A9E59B" w14:textId="7D80C0F5" w:rsidR="00C71B1A" w:rsidRDefault="00F549C0" w:rsidP="00C71B1A">
      <w:pPr>
        <w:pStyle w:val="Heading4"/>
      </w:pPr>
      <w:r>
        <w:t>10</w:t>
      </w:r>
      <w:r w:rsidR="00C71B1A">
        <w:t>.</w:t>
      </w:r>
      <w:r w:rsidR="004E1B1F">
        <w:t>2</w:t>
      </w:r>
      <w:r w:rsidR="00C71B1A">
        <w:t>.2.1</w:t>
      </w:r>
      <w:r w:rsidR="00C71B1A">
        <w:tab/>
        <w:t xml:space="preserve">SEALDD enabled data transmission </w:t>
      </w:r>
      <w:bookmarkEnd w:id="28"/>
      <w:r w:rsidR="009C5F05">
        <w:t xml:space="preserve">for </w:t>
      </w:r>
      <w:r w:rsidR="009C5F05">
        <w:rPr>
          <w:bCs/>
        </w:rPr>
        <w:t>delay-tolerant</w:t>
      </w:r>
      <w:r w:rsidR="009C5F05" w:rsidRPr="009C5F05">
        <w:rPr>
          <w:bCs/>
        </w:rPr>
        <w:t xml:space="preserve"> </w:t>
      </w:r>
      <w:r w:rsidR="009C5F05">
        <w:rPr>
          <w:bCs/>
        </w:rPr>
        <w:t>satellite services</w:t>
      </w:r>
    </w:p>
    <w:p w14:paraId="37F2E8FE" w14:textId="4F77831F" w:rsidR="00C71B1A" w:rsidRDefault="00C71B1A" w:rsidP="00C71B1A">
      <w:r>
        <w:t xml:space="preserve">Figure </w:t>
      </w:r>
      <w:r w:rsidR="00F549C0">
        <w:t>10</w:t>
      </w:r>
      <w:r>
        <w:t>.</w:t>
      </w:r>
      <w:r w:rsidR="004E1B1F">
        <w:t>2</w:t>
      </w:r>
      <w:r>
        <w:t>.</w:t>
      </w:r>
      <w:r>
        <w:rPr>
          <w:lang w:eastAsia="zh-CN"/>
        </w:rPr>
        <w:t>2.1</w:t>
      </w:r>
      <w:r>
        <w:t xml:space="preserve">-1 illustrate the procedure for establishing </w:t>
      </w:r>
      <w:r w:rsidR="009C5F05">
        <w:t>S&amp;F</w:t>
      </w:r>
      <w:r>
        <w:t xml:space="preserve"> data transmission connection, and the SEALDD </w:t>
      </w:r>
      <w:r>
        <w:rPr>
          <w:lang w:eastAsia="zh-CN"/>
        </w:rPr>
        <w:t xml:space="preserve">facilitates the </w:t>
      </w:r>
      <w:r w:rsidR="009C5F05">
        <w:rPr>
          <w:bCs/>
        </w:rPr>
        <w:t>delay-tolerant</w:t>
      </w:r>
      <w:r w:rsidR="009C5F05" w:rsidRPr="009C5F05">
        <w:rPr>
          <w:bCs/>
        </w:rPr>
        <w:t xml:space="preserve"> </w:t>
      </w:r>
      <w:r w:rsidR="009C5F05">
        <w:rPr>
          <w:bCs/>
        </w:rPr>
        <w:t>satellite services</w:t>
      </w:r>
      <w:r>
        <w:rPr>
          <w:lang w:eastAsia="zh-CN"/>
        </w:rPr>
        <w:t xml:space="preserve"> to transmit its data between the VAL client and VAL server</w:t>
      </w:r>
      <w:r>
        <w:t>.</w:t>
      </w:r>
    </w:p>
    <w:p w14:paraId="7CE138A1" w14:textId="77777777" w:rsidR="00C71B1A" w:rsidRDefault="00C71B1A" w:rsidP="00C71B1A">
      <w:r>
        <w:t>Pre-condition:</w:t>
      </w:r>
    </w:p>
    <w:p w14:paraId="02527B0C" w14:textId="6C147A75" w:rsidR="00E5312E" w:rsidRDefault="00C71B1A" w:rsidP="00C71B1A">
      <w:pPr>
        <w:pStyle w:val="B1"/>
        <w:rPr>
          <w:ins w:id="29" w:author="Ericsson April r0" w:date="2025-03-17T19:22:00Z"/>
        </w:rPr>
      </w:pPr>
      <w:r>
        <w:t>-</w:t>
      </w:r>
      <w:r>
        <w:tab/>
        <w:t>The VAL server discover</w:t>
      </w:r>
      <w:r w:rsidR="009C5F05">
        <w:t>s</w:t>
      </w:r>
      <w:r>
        <w:t xml:space="preserve"> and select the SEALDD server by CAPIF functions.</w:t>
      </w:r>
    </w:p>
    <w:p w14:paraId="4290A082" w14:textId="7FC836D3" w:rsidR="004B29FF" w:rsidRDefault="004B29FF" w:rsidP="00C71B1A">
      <w:pPr>
        <w:pStyle w:val="B1"/>
      </w:pPr>
      <w:ins w:id="30" w:author="Ericsson April r0" w:date="2025-03-17T19:22:00Z">
        <w:r>
          <w:t>-</w:t>
        </w:r>
        <w:r>
          <w:tab/>
        </w:r>
      </w:ins>
      <w:ins w:id="31" w:author="Ericsson April r0" w:date="2025-03-17T19:24:00Z">
        <w:r w:rsidR="00FC4466">
          <w:t>Network</w:t>
        </w:r>
      </w:ins>
      <w:ins w:id="32" w:author="Ericsson April r0" w:date="2025-03-17T19:22:00Z">
        <w:r w:rsidR="00EC3391">
          <w:t xml:space="preserve"> functionality</w:t>
        </w:r>
      </w:ins>
      <w:ins w:id="33" w:author="Ericsson April r0" w:date="2025-03-17T19:23:00Z">
        <w:r w:rsidR="00FC4466">
          <w:t xml:space="preserve"> </w:t>
        </w:r>
      </w:ins>
      <w:ins w:id="34" w:author="Ericsson April r0" w:date="2025-03-17T19:24:00Z">
        <w:r w:rsidR="00FC4466">
          <w:t>for S</w:t>
        </w:r>
        <w:r w:rsidR="004B0BC2">
          <w:t>&amp;F</w:t>
        </w:r>
      </w:ins>
      <w:ins w:id="35" w:author="Ericsson April r0" w:date="2025-03-17T19:22:00Z">
        <w:r w:rsidR="00EC3391">
          <w:t xml:space="preserve"> is deployed in the S</w:t>
        </w:r>
      </w:ins>
      <w:ins w:id="36" w:author="Ericsson April r0" w:date="2025-03-17T19:23:00Z">
        <w:r w:rsidR="00392273">
          <w:t>&amp;F satellite.</w:t>
        </w:r>
      </w:ins>
    </w:p>
    <w:p w14:paraId="10096230" w14:textId="56F8DE81" w:rsidR="00F35200" w:rsidRPr="00F07330" w:rsidRDefault="00600DC2" w:rsidP="00B44F46">
      <w:pPr>
        <w:jc w:val="center"/>
        <w:rPr>
          <w:ins w:id="37" w:author="Huawei" w:date="2024-10-08T10:21:00Z"/>
        </w:rPr>
      </w:pPr>
      <w:ins w:id="38" w:author="Rev2" w:date="2024-10-17T14:22:00Z">
        <w:del w:id="39" w:author="Ericsson April r0" w:date="2025-03-17T19:15:00Z">
          <w:r w:rsidDel="00E01189">
            <w:object w:dxaOrig="10320" w:dyaOrig="5227" w14:anchorId="05CA0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10.75pt" o:ole="">
                <v:imagedata r:id="rId14" o:title=""/>
              </v:shape>
              <o:OLEObject Type="Embed" ProgID="Visio.Drawing.15" ShapeID="_x0000_i1025" DrawAspect="Content" ObjectID="_1804935370" r:id="rId15"/>
            </w:object>
          </w:r>
        </w:del>
      </w:ins>
      <w:ins w:id="40" w:author="Ericsson April r0" w:date="2025-03-17T19:15:00Z">
        <w:r w:rsidR="002F7D5D">
          <w:object w:dxaOrig="10742" w:dyaOrig="6032" w14:anchorId="275FF50E">
            <v:shape id="_x0000_i1026" type="#_x0000_t75" style="width:6in;height:242.25pt" o:ole="">
              <v:imagedata r:id="rId16" o:title=""/>
            </v:shape>
            <o:OLEObject Type="Embed" ProgID="Visio.Drawing.15" ShapeID="_x0000_i1026" DrawAspect="Content" ObjectID="_1804935371" r:id="rId17"/>
          </w:object>
        </w:r>
      </w:ins>
      <w:r w:rsidR="005B76AD">
        <w:fldChar w:fldCharType="begin"/>
      </w:r>
      <w:r w:rsidR="00EE5B26">
        <w:fldChar w:fldCharType="separate"/>
      </w:r>
      <w:r w:rsidR="005B76AD">
        <w:fldChar w:fldCharType="end"/>
      </w:r>
    </w:p>
    <w:p w14:paraId="7E92FFAD" w14:textId="46992DD9" w:rsidR="00C71B1A" w:rsidRDefault="00C71B1A" w:rsidP="00C71B1A">
      <w:pPr>
        <w:pStyle w:val="TF"/>
      </w:pPr>
      <w:r>
        <w:t xml:space="preserve">Figure </w:t>
      </w:r>
      <w:r w:rsidR="00F549C0">
        <w:t>10</w:t>
      </w:r>
      <w:r>
        <w:t>.</w:t>
      </w:r>
      <w:r w:rsidR="004E1B1F">
        <w:t>2</w:t>
      </w:r>
      <w:r>
        <w:rPr>
          <w:lang w:eastAsia="zh-CN"/>
        </w:rPr>
        <w:t>.2.1</w:t>
      </w:r>
      <w:r>
        <w:t xml:space="preserve">-1: </w:t>
      </w:r>
      <w:r w:rsidR="00EE3E92">
        <w:t xml:space="preserve">SEALDD enabled data transmission for </w:t>
      </w:r>
      <w:r w:rsidR="00EE3E92">
        <w:rPr>
          <w:bCs/>
        </w:rPr>
        <w:t>delay-tolerant</w:t>
      </w:r>
      <w:r w:rsidR="00EE3E92" w:rsidRPr="009C5F05">
        <w:rPr>
          <w:bCs/>
        </w:rPr>
        <w:t xml:space="preserve"> </w:t>
      </w:r>
      <w:r w:rsidR="00EE3E92">
        <w:rPr>
          <w:bCs/>
        </w:rPr>
        <w:t>satellite services</w:t>
      </w:r>
    </w:p>
    <w:p w14:paraId="68677E5D" w14:textId="77F342CB" w:rsidR="00C71B1A" w:rsidRDefault="00C71B1A" w:rsidP="00C71B1A">
      <w:pPr>
        <w:pStyle w:val="B1"/>
      </w:pPr>
      <w:r>
        <w:t>1.</w:t>
      </w:r>
      <w:r>
        <w:tab/>
        <w:t xml:space="preserve">The VAL server decides to use SEALDD service for </w:t>
      </w:r>
      <w:r w:rsidR="00762E3A">
        <w:rPr>
          <w:bCs/>
        </w:rPr>
        <w:t>delay-tolerant</w:t>
      </w:r>
      <w:r w:rsidR="00762E3A">
        <w:t xml:space="preserve"> </w:t>
      </w:r>
      <w:r>
        <w:t xml:space="preserve">traffic transfer and allocates address/port as SEALDD-S Data transmission connection information for receiving the data packets from SEALDD server. The VAL server sends </w:t>
      </w:r>
      <w:proofErr w:type="spellStart"/>
      <w:r>
        <w:t>Sdd_</w:t>
      </w:r>
      <w:r w:rsidR="00762E3A">
        <w:t>DTwithS&amp;F</w:t>
      </w:r>
      <w:r>
        <w:t>Transmission</w:t>
      </w:r>
      <w:proofErr w:type="spellEnd"/>
      <w:r>
        <w:t xml:space="preserve"> request to the SEALDD server discovered by CAPIF. The service request includes UE ID/address, VAL server ID, VAL service ID, SEALDD-S Data transmission connection information of the VAL server side.</w:t>
      </w:r>
    </w:p>
    <w:p w14:paraId="35DC8DCA" w14:textId="277D0919" w:rsidR="00230075" w:rsidRDefault="00C71B1A" w:rsidP="00230075">
      <w:pPr>
        <w:pStyle w:val="B1"/>
      </w:pPr>
      <w:r>
        <w:t>2.</w:t>
      </w:r>
      <w:r>
        <w:tab/>
      </w:r>
      <w:r w:rsidR="00230075">
        <w:t xml:space="preserve">Upon receiving the request, the SEALDD server performs an authorization check. If authorization is successful, </w:t>
      </w:r>
      <w:r w:rsidR="00230075" w:rsidRPr="00026579">
        <w:t xml:space="preserve">SEALDD server allocates </w:t>
      </w:r>
      <w:r w:rsidR="00230075">
        <w:t xml:space="preserve">the </w:t>
      </w:r>
      <w:r w:rsidR="00230075" w:rsidRPr="00026579">
        <w:t>SEALDD-S data transmission connection information</w:t>
      </w:r>
      <w:r w:rsidR="00230075">
        <w:t xml:space="preserve"> (e.g.,</w:t>
      </w:r>
      <w:r w:rsidR="00230075" w:rsidRPr="00026579">
        <w:t xml:space="preserve"> address/port</w:t>
      </w:r>
      <w:r w:rsidR="00230075">
        <w:t>)</w:t>
      </w:r>
      <w:r w:rsidR="00230075" w:rsidRPr="00026579">
        <w:t xml:space="preserve"> </w:t>
      </w:r>
      <w:r w:rsidR="007B7DB8">
        <w:t xml:space="preserve">of SEALDD server side </w:t>
      </w:r>
      <w:r w:rsidR="00230075" w:rsidRPr="00026579">
        <w:t xml:space="preserve">to receive the </w:t>
      </w:r>
      <w:r w:rsidR="00230075">
        <w:t xml:space="preserve">application data </w:t>
      </w:r>
      <w:r w:rsidR="00230075" w:rsidRPr="00026579">
        <w:t xml:space="preserve">packets </w:t>
      </w:r>
      <w:r w:rsidR="00046CA4" w:rsidRPr="00026579">
        <w:t>from the VAL server</w:t>
      </w:r>
      <w:r w:rsidR="00046CA4">
        <w:t xml:space="preserve"> </w:t>
      </w:r>
      <w:r w:rsidR="00230075">
        <w:t>to be delivered to the VAL UE</w:t>
      </w:r>
      <w:r w:rsidR="00046CA4" w:rsidRPr="00026579">
        <w:t>.</w:t>
      </w:r>
      <w:r w:rsidR="00230075">
        <w:t xml:space="preserve"> The SEALDD server responds with a </w:t>
      </w:r>
      <w:proofErr w:type="spellStart"/>
      <w:r w:rsidR="00230075">
        <w:t>Sdd_DTwithS&amp;FTransmission</w:t>
      </w:r>
      <w:proofErr w:type="spellEnd"/>
      <w:r w:rsidR="00230075">
        <w:t xml:space="preserve"> response. </w:t>
      </w:r>
    </w:p>
    <w:p w14:paraId="12D2A3A4" w14:textId="20B02E39" w:rsidR="00230075" w:rsidRDefault="00230075" w:rsidP="00B44F46">
      <w:pPr>
        <w:pStyle w:val="NO"/>
      </w:pPr>
      <w:r w:rsidRPr="00F63A8B">
        <w:t>NOTE</w:t>
      </w:r>
      <w:r>
        <w:t> 1:</w:t>
      </w:r>
      <w:r>
        <w:tab/>
        <w:t xml:space="preserve">The </w:t>
      </w:r>
      <w:r w:rsidRPr="00026579">
        <w:t>SEALDD-S data transmission connection information of the SEALDD server side</w:t>
      </w:r>
      <w:r>
        <w:t xml:space="preserve"> is optional, if the SEALDD server uses the downlink pull mode to </w:t>
      </w:r>
      <w:r w:rsidR="00DE6EC0">
        <w:t>fetch</w:t>
      </w:r>
      <w:r>
        <w:t xml:space="preserve"> the </w:t>
      </w:r>
      <w:r w:rsidR="00DE6EC0">
        <w:t>application data</w:t>
      </w:r>
      <w:r>
        <w:t xml:space="preserve"> from the address provided by the VAL server in step 1, and uses the uplink push mode to send the </w:t>
      </w:r>
      <w:r w:rsidR="00DE6EC0">
        <w:t>application data</w:t>
      </w:r>
      <w:r>
        <w:t xml:space="preserve"> to the address provided by VAL server.</w:t>
      </w:r>
    </w:p>
    <w:p w14:paraId="564A81C1" w14:textId="007A8D14" w:rsidR="00C71B1A" w:rsidRDefault="00C71B1A" w:rsidP="00C71B1A">
      <w:pPr>
        <w:pStyle w:val="B1"/>
      </w:pPr>
      <w:r>
        <w:t>3.</w:t>
      </w:r>
      <w:r>
        <w:tab/>
      </w:r>
      <w:del w:id="41" w:author="Ericsson April r0" w:date="2025-03-17T19:39:00Z">
        <w:r w:rsidDel="00143FD9">
          <w:delText>Same as step 3</w:delText>
        </w:r>
      </w:del>
      <w:del w:id="42" w:author="Ericsson April r0" w:date="2025-03-07T11:11:00Z">
        <w:r w:rsidDel="00FB6B38">
          <w:delText>-</w:delText>
        </w:r>
        <w:r w:rsidR="00762E3A" w:rsidDel="00FB6B38">
          <w:delText>9</w:delText>
        </w:r>
        <w:r w:rsidDel="00FB6B38">
          <w:delText xml:space="preserve"> </w:delText>
        </w:r>
      </w:del>
      <w:del w:id="43" w:author="Ericsson April r0" w:date="2025-03-17T19:39:00Z">
        <w:r w:rsidDel="00143FD9">
          <w:delText>of clause 9.2.2.2</w:delText>
        </w:r>
      </w:del>
      <w:ins w:id="44" w:author="Ericsson April r0" w:date="2025-03-17T19:39:00Z">
        <w:r w:rsidR="00143FD9">
          <w:t xml:space="preserve">The SEALDD </w:t>
        </w:r>
        <w:r w:rsidR="00591131">
          <w:t xml:space="preserve">server and the SEALDD client </w:t>
        </w:r>
        <w:r w:rsidR="006B50B2">
          <w:t>enable S</w:t>
        </w:r>
      </w:ins>
      <w:ins w:id="45" w:author="Ericsson April r0" w:date="2025-03-17T19:40:00Z">
        <w:r w:rsidR="006B50B2">
          <w:t>&amp;F operation model</w:t>
        </w:r>
      </w:ins>
      <w:r>
        <w:t>.</w:t>
      </w:r>
    </w:p>
    <w:p w14:paraId="2E60BE77" w14:textId="3432560F" w:rsidR="00D94550" w:rsidRDefault="00D94550" w:rsidP="00D94550">
      <w:pPr>
        <w:pStyle w:val="NO"/>
        <w:rPr>
          <w:ins w:id="46" w:author="Ericsson April r0" w:date="2025-03-17T19:41:00Z"/>
        </w:rPr>
      </w:pPr>
      <w:ins w:id="47" w:author="Ericsson April r0" w:date="2025-03-17T19:41:00Z">
        <w:r w:rsidRPr="00F63A8B">
          <w:t>NOTE</w:t>
        </w:r>
        <w:r>
          <w:t> 2:</w:t>
        </w:r>
        <w:r>
          <w:tab/>
        </w:r>
      </w:ins>
      <w:ins w:id="48" w:author="Ericsson April r0" w:date="2025-03-17T19:55:00Z">
        <w:r w:rsidR="003078FB">
          <w:t>T</w:t>
        </w:r>
      </w:ins>
      <w:ins w:id="49" w:author="Ericsson April r0" w:date="2025-03-17T19:41:00Z">
        <w:r>
          <w:t xml:space="preserve">he </w:t>
        </w:r>
        <w:r w:rsidR="009C0124">
          <w:t xml:space="preserve">procedure to enable </w:t>
        </w:r>
      </w:ins>
      <w:ins w:id="50" w:author="Ericsson April r0" w:date="2025-03-17T19:42:00Z">
        <w:r w:rsidR="009C0124">
          <w:t>the S</w:t>
        </w:r>
        <w:r w:rsidR="00AF74B6">
          <w:t xml:space="preserve">&amp;F mode for the </w:t>
        </w:r>
      </w:ins>
      <w:ins w:id="51" w:author="Ericsson April r0" w:date="2025-03-17T19:41:00Z">
        <w:r w:rsidR="009C0124">
          <w:t>SEALDD server and SEALDD client</w:t>
        </w:r>
      </w:ins>
      <w:ins w:id="52" w:author="Ericsson April r0" w:date="2025-03-17T19:55:00Z">
        <w:r w:rsidR="003078FB">
          <w:t xml:space="preserve"> is o</w:t>
        </w:r>
      </w:ins>
      <w:ins w:id="53" w:author="Ericsson April r0" w:date="2025-03-17T19:56:00Z">
        <w:r w:rsidR="003078FB">
          <w:t>ut of the scope of this release</w:t>
        </w:r>
      </w:ins>
      <w:ins w:id="54" w:author="Ericsson April r0" w:date="2025-03-17T19:42:00Z">
        <w:r w:rsidR="00AF74B6">
          <w:t>.</w:t>
        </w:r>
      </w:ins>
    </w:p>
    <w:p w14:paraId="0360ADE5" w14:textId="57E34B86" w:rsidR="00C71B1A" w:rsidRDefault="00B44F46" w:rsidP="00C71B1A">
      <w:pPr>
        <w:pStyle w:val="B1"/>
      </w:pPr>
      <w:r>
        <w:lastRenderedPageBreak/>
        <w:t>4</w:t>
      </w:r>
      <w:r w:rsidR="00F549C0">
        <w:t>.</w:t>
      </w:r>
      <w:r w:rsidR="00C71B1A">
        <w:tab/>
        <w:t xml:space="preserve">The SEALDD </w:t>
      </w:r>
      <w:r w:rsidR="00762E3A">
        <w:t>server subscribes the</w:t>
      </w:r>
      <w:r w:rsidR="0004567B">
        <w:t xml:space="preserve"> </w:t>
      </w:r>
      <w:r w:rsidR="0004567B">
        <w:rPr>
          <w:rFonts w:hint="eastAsia"/>
          <w:lang w:eastAsia="zh-CN"/>
        </w:rPr>
        <w:t>UE</w:t>
      </w:r>
      <w:r w:rsidR="00762E3A">
        <w:t xml:space="preserve"> </w:t>
      </w:r>
      <w:r w:rsidR="0004567B">
        <w:t xml:space="preserve">S&amp;F status events from the 3GPP CN and is notified about the </w:t>
      </w:r>
      <w:r w:rsidR="0004567B">
        <w:rPr>
          <w:rFonts w:hint="eastAsia"/>
          <w:lang w:eastAsia="zh-CN"/>
        </w:rPr>
        <w:t>UE</w:t>
      </w:r>
      <w:r w:rsidR="0004567B">
        <w:rPr>
          <w:lang w:eastAsia="zh-CN"/>
        </w:rPr>
        <w:t xml:space="preserve"> </w:t>
      </w:r>
      <w:r w:rsidR="0004567B">
        <w:t xml:space="preserve">S&amp;F status events information </w:t>
      </w:r>
      <w:ins w:id="55" w:author="Ericsson April r0" w:date="2025-03-17T19:44:00Z">
        <w:r w:rsidR="00341373">
          <w:t xml:space="preserve">when the feeder link is available </w:t>
        </w:r>
      </w:ins>
      <w:r w:rsidR="0004567B">
        <w:t xml:space="preserve">e.g., whether </w:t>
      </w:r>
      <w:ins w:id="56" w:author="Ericsson April r0" w:date="2025-03-07T12:10:00Z">
        <w:r w:rsidR="009D778A">
          <w:t xml:space="preserve">the </w:t>
        </w:r>
      </w:ins>
      <w:r w:rsidR="0004567B">
        <w:t>UE</w:t>
      </w:r>
      <w:ins w:id="57" w:author="Ericsson April r0" w:date="2025-03-07T12:19:00Z">
        <w:r w:rsidR="00920A54">
          <w:t xml:space="preserve"> </w:t>
        </w:r>
      </w:ins>
      <w:r w:rsidR="0004567B">
        <w:t xml:space="preserve"> is registered in S&amp;F Mode, the estimated </w:t>
      </w:r>
      <w:ins w:id="58" w:author="Ericsson April r0" w:date="2025-03-07T12:14:00Z">
        <w:r w:rsidR="00D72698">
          <w:t>S</w:t>
        </w:r>
        <w:r w:rsidR="00322696">
          <w:t xml:space="preserve">&amp;F DL </w:t>
        </w:r>
      </w:ins>
      <w:r w:rsidR="0004567B">
        <w:t xml:space="preserve">delivery time indicating </w:t>
      </w:r>
      <w:r w:rsidR="0004567B">
        <w:rPr>
          <w:lang w:eastAsia="zh-CN"/>
        </w:rPr>
        <w:t xml:space="preserve">the </w:t>
      </w:r>
      <w:r>
        <w:rPr>
          <w:lang w:eastAsia="zh-CN"/>
        </w:rPr>
        <w:t xml:space="preserve">DL </w:t>
      </w:r>
      <w:r w:rsidR="0004567B" w:rsidRPr="00C31FB5">
        <w:rPr>
          <w:lang w:eastAsia="zh-CN"/>
        </w:rPr>
        <w:t xml:space="preserve">estimated time to send data from the UE to </w:t>
      </w:r>
      <w:del w:id="59" w:author="Ericsson April r0" w:date="2025-03-20T10:09:00Z">
        <w:r w:rsidR="0004567B" w:rsidDel="006B2291">
          <w:rPr>
            <w:lang w:eastAsia="zh-CN"/>
          </w:rPr>
          <w:delText>g</w:delText>
        </w:r>
        <w:r w:rsidR="0004567B" w:rsidRPr="00C31FB5" w:rsidDel="006B2291">
          <w:rPr>
            <w:lang w:eastAsia="zh-CN"/>
          </w:rPr>
          <w:delText>ateway</w:delText>
        </w:r>
        <w:r w:rsidR="0004567B" w:rsidDel="006B2291">
          <w:rPr>
            <w:lang w:eastAsia="zh-CN"/>
          </w:rPr>
          <w:delText xml:space="preserve"> </w:delText>
        </w:r>
      </w:del>
      <w:ins w:id="60" w:author="Ericsson April r0" w:date="2025-03-20T10:09:00Z">
        <w:r w:rsidR="006B2291">
          <w:rPr>
            <w:lang w:eastAsia="zh-CN"/>
          </w:rPr>
          <w:t xml:space="preserve">satellite </w:t>
        </w:r>
      </w:ins>
      <w:r w:rsidR="0004567B">
        <w:rPr>
          <w:lang w:eastAsia="zh-CN"/>
        </w:rPr>
        <w:t xml:space="preserve">or from </w:t>
      </w:r>
      <w:ins w:id="61" w:author="Ericsson April r0" w:date="2025-03-20T10:10:00Z">
        <w:r w:rsidR="00C746B0">
          <w:rPr>
            <w:lang w:eastAsia="zh-CN"/>
          </w:rPr>
          <w:t>satellite</w:t>
        </w:r>
      </w:ins>
      <w:del w:id="62" w:author="Ericsson April r0" w:date="2025-03-20T10:10:00Z">
        <w:r w:rsidR="0004567B" w:rsidDel="00C746B0">
          <w:rPr>
            <w:lang w:eastAsia="zh-CN"/>
          </w:rPr>
          <w:delText>gateway</w:delText>
        </w:r>
      </w:del>
      <w:r w:rsidR="0004567B">
        <w:rPr>
          <w:lang w:eastAsia="zh-CN"/>
        </w:rPr>
        <w:t xml:space="preserve"> to UE</w:t>
      </w:r>
      <w:r w:rsidR="00C71B1A">
        <w:t>.</w:t>
      </w:r>
      <w:r w:rsidR="0004567B">
        <w:t xml:space="preserve"> The SEALDD server stores </w:t>
      </w:r>
      <w:del w:id="63" w:author="Ericsson April r0" w:date="2025-03-07T12:21:00Z">
        <w:r w:rsidR="0004567B" w:rsidDel="00281DB9">
          <w:delText xml:space="preserve">or </w:delText>
        </w:r>
      </w:del>
      <w:r w:rsidR="0004567B">
        <w:rPr>
          <w:rFonts w:hint="eastAsia"/>
          <w:lang w:eastAsia="zh-CN"/>
        </w:rPr>
        <w:t xml:space="preserve">the received UE S&amp;F </w:t>
      </w:r>
      <w:r w:rsidR="0004567B">
        <w:rPr>
          <w:lang w:eastAsia="zh-CN"/>
        </w:rPr>
        <w:t xml:space="preserve">status </w:t>
      </w:r>
      <w:r w:rsidR="0004567B">
        <w:rPr>
          <w:rFonts w:hint="eastAsia"/>
          <w:lang w:eastAsia="zh-CN"/>
        </w:rPr>
        <w:t xml:space="preserve">events </w:t>
      </w:r>
      <w:r w:rsidR="0004567B">
        <w:rPr>
          <w:lang w:eastAsia="zh-CN"/>
        </w:rPr>
        <w:t>information for further control the downlink</w:t>
      </w:r>
      <w:r>
        <w:rPr>
          <w:lang w:eastAsia="zh-CN"/>
        </w:rPr>
        <w:t xml:space="preserve"> application</w:t>
      </w:r>
      <w:r w:rsidR="0004567B">
        <w:rPr>
          <w:lang w:eastAsia="zh-CN"/>
        </w:rPr>
        <w:t xml:space="preserve"> data transmission.</w:t>
      </w:r>
    </w:p>
    <w:p w14:paraId="2EFBE96F" w14:textId="42EE6263" w:rsidR="00C71B1A" w:rsidRDefault="00B44F46" w:rsidP="00C71B1A">
      <w:pPr>
        <w:pStyle w:val="B1"/>
        <w:rPr>
          <w:lang w:eastAsia="zh-CN"/>
        </w:rPr>
      </w:pPr>
      <w:r>
        <w:t>5</w:t>
      </w:r>
      <w:r w:rsidR="0004567B">
        <w:t>.</w:t>
      </w:r>
      <w:r w:rsidR="003B5B48">
        <w:tab/>
      </w:r>
      <w:r w:rsidR="0004567B">
        <w:t>The VAL server sends</w:t>
      </w:r>
      <w:r w:rsidR="003B5B48">
        <w:t xml:space="preserve"> downlink</w:t>
      </w:r>
      <w:r w:rsidR="0004567B">
        <w:t xml:space="preserve"> application data to the SEAL</w:t>
      </w:r>
      <w:r w:rsidR="0004567B">
        <w:rPr>
          <w:rFonts w:hint="eastAsia"/>
          <w:lang w:eastAsia="zh-CN"/>
        </w:rPr>
        <w:t>DD</w:t>
      </w:r>
      <w:r w:rsidR="0004567B">
        <w:t xml:space="preserve"> </w:t>
      </w:r>
      <w:r w:rsidR="0004567B">
        <w:rPr>
          <w:rFonts w:hint="eastAsia"/>
          <w:lang w:eastAsia="zh-CN"/>
        </w:rPr>
        <w:t>server</w:t>
      </w:r>
      <w:r w:rsidR="003B5B48">
        <w:rPr>
          <w:lang w:eastAsia="zh-CN"/>
        </w:rPr>
        <w:t xml:space="preserve"> which further delivers it to the VAL UE</w:t>
      </w:r>
      <w:ins w:id="64" w:author="Ericsson April r0" w:date="2025-03-07T12:22:00Z">
        <w:r w:rsidR="00D5478D">
          <w:rPr>
            <w:lang w:eastAsia="zh-CN"/>
          </w:rPr>
          <w:t xml:space="preserve"> </w:t>
        </w:r>
        <w:r w:rsidR="00E33CF9">
          <w:rPr>
            <w:lang w:eastAsia="zh-CN"/>
          </w:rPr>
          <w:t xml:space="preserve">via </w:t>
        </w:r>
      </w:ins>
      <w:ins w:id="65" w:author="Ericsson April r0" w:date="2025-03-17T19:46:00Z">
        <w:r w:rsidR="006E111B">
          <w:rPr>
            <w:lang w:eastAsia="zh-CN"/>
          </w:rPr>
          <w:t>the S&amp;F satellite when the feeder link is available</w:t>
        </w:r>
      </w:ins>
      <w:r w:rsidR="003B5B48">
        <w:rPr>
          <w:lang w:eastAsia="zh-CN"/>
        </w:rPr>
        <w:t>.</w:t>
      </w:r>
    </w:p>
    <w:p w14:paraId="128AE095" w14:textId="0C139E56" w:rsidR="003B5B48" w:rsidRDefault="003B5B48" w:rsidP="003B5B48">
      <w:pPr>
        <w:pStyle w:val="NO"/>
        <w:rPr>
          <w:lang w:eastAsia="zh-CN"/>
        </w:rPr>
      </w:pPr>
      <w:r>
        <w:rPr>
          <w:rFonts w:hint="eastAsia"/>
          <w:lang w:eastAsia="zh-CN"/>
        </w:rPr>
        <w:t>N</w:t>
      </w:r>
      <w:r>
        <w:rPr>
          <w:lang w:eastAsia="zh-CN"/>
        </w:rPr>
        <w:t>OTE</w:t>
      </w:r>
      <w:r w:rsidR="002903ED">
        <w:rPr>
          <w:lang w:val="en-US" w:eastAsia="zh-CN"/>
        </w:rPr>
        <w:t> </w:t>
      </w:r>
      <w:ins w:id="66" w:author="Ericsson April r0" w:date="2025-03-17T19:55:00Z">
        <w:r w:rsidR="00F42FC8">
          <w:rPr>
            <w:lang w:val="en-US" w:eastAsia="zh-CN"/>
          </w:rPr>
          <w:t>3</w:t>
        </w:r>
      </w:ins>
      <w:del w:id="67" w:author="Ericsson April r0" w:date="2025-03-17T19:55:00Z">
        <w:r w:rsidR="002903ED" w:rsidDel="00F42FC8">
          <w:rPr>
            <w:lang w:val="en-US" w:eastAsia="zh-CN"/>
          </w:rPr>
          <w:delText>2</w:delText>
        </w:r>
      </w:del>
      <w:r>
        <w:rPr>
          <w:lang w:eastAsia="zh-CN"/>
        </w:rPr>
        <w:t>:</w:t>
      </w:r>
      <w:r>
        <w:rPr>
          <w:lang w:eastAsia="zh-CN"/>
        </w:rPr>
        <w:tab/>
        <w:t xml:space="preserve">The SEALDD server may receive the </w:t>
      </w:r>
      <w:proofErr w:type="spellStart"/>
      <w:r>
        <w:rPr>
          <w:lang w:eastAsia="zh-CN"/>
        </w:rPr>
        <w:t>DL</w:t>
      </w:r>
      <w:r w:rsidR="00917E42">
        <w:rPr>
          <w:lang w:eastAsia="zh-CN"/>
        </w:rPr>
        <w:t>application</w:t>
      </w:r>
      <w:proofErr w:type="spellEnd"/>
      <w:r>
        <w:rPr>
          <w:lang w:eastAsia="zh-CN"/>
        </w:rPr>
        <w:t xml:space="preserve"> data</w:t>
      </w:r>
      <w:r w:rsidR="00C4730C">
        <w:rPr>
          <w:lang w:eastAsia="zh-CN"/>
        </w:rPr>
        <w:t xml:space="preserve"> </w:t>
      </w:r>
      <w:r>
        <w:rPr>
          <w:lang w:eastAsia="zh-CN"/>
        </w:rPr>
        <w:t xml:space="preserve">from the VAL </w:t>
      </w:r>
      <w:r w:rsidR="00917E42">
        <w:rPr>
          <w:lang w:eastAsia="zh-CN"/>
        </w:rPr>
        <w:t xml:space="preserve">server </w:t>
      </w:r>
      <w:r>
        <w:rPr>
          <w:lang w:eastAsia="zh-CN"/>
        </w:rPr>
        <w:t>in step</w:t>
      </w:r>
      <w:ins w:id="68" w:author="Ericsson April r0" w:date="2025-03-17T19:47:00Z">
        <w:r w:rsidR="00165379">
          <w:t> </w:t>
        </w:r>
        <w:r w:rsidR="00165379">
          <w:rPr>
            <w:lang w:eastAsia="zh-CN"/>
          </w:rPr>
          <w:t>5</w:t>
        </w:r>
      </w:ins>
      <w:del w:id="69" w:author="Ericsson April r0" w:date="2025-03-17T19:47:00Z">
        <w:r w:rsidDel="00165379">
          <w:rPr>
            <w:lang w:eastAsia="zh-CN"/>
          </w:rPr>
          <w:delText xml:space="preserve"> 10</w:delText>
        </w:r>
      </w:del>
      <w:r>
        <w:rPr>
          <w:lang w:eastAsia="zh-CN"/>
        </w:rPr>
        <w:t xml:space="preserve"> before receiving the </w:t>
      </w:r>
      <w:r>
        <w:rPr>
          <w:rFonts w:hint="eastAsia"/>
          <w:lang w:eastAsia="zh-CN"/>
        </w:rPr>
        <w:t xml:space="preserve">UE S&amp;F </w:t>
      </w:r>
      <w:r>
        <w:rPr>
          <w:lang w:eastAsia="zh-CN"/>
        </w:rPr>
        <w:t xml:space="preserve">status </w:t>
      </w:r>
      <w:r>
        <w:rPr>
          <w:rFonts w:hint="eastAsia"/>
          <w:lang w:eastAsia="zh-CN"/>
        </w:rPr>
        <w:t>events</w:t>
      </w:r>
      <w:r>
        <w:rPr>
          <w:lang w:eastAsia="zh-CN"/>
        </w:rPr>
        <w:t xml:space="preserve"> notification from the 3GPP CN </w:t>
      </w:r>
      <w:r w:rsidR="00917E42">
        <w:rPr>
          <w:lang w:eastAsia="zh-CN"/>
        </w:rPr>
        <w:t>in</w:t>
      </w:r>
      <w:r>
        <w:rPr>
          <w:lang w:eastAsia="zh-CN"/>
        </w:rPr>
        <w:t xml:space="preserve"> step</w:t>
      </w:r>
      <w:ins w:id="70" w:author="Ericsson April r0" w:date="2025-03-07T12:24:00Z">
        <w:r w:rsidR="005A7962">
          <w:t> </w:t>
        </w:r>
      </w:ins>
      <w:del w:id="71" w:author="Ericsson April r0" w:date="2025-03-17T19:48:00Z">
        <w:r w:rsidDel="00A34FCF">
          <w:rPr>
            <w:lang w:eastAsia="zh-CN"/>
          </w:rPr>
          <w:delText xml:space="preserve"> 9</w:delText>
        </w:r>
      </w:del>
      <w:ins w:id="72" w:author="Ericsson April r0" w:date="2025-03-17T19:48:00Z">
        <w:r w:rsidR="00A34FCF">
          <w:rPr>
            <w:lang w:eastAsia="zh-CN"/>
          </w:rPr>
          <w:t>6</w:t>
        </w:r>
      </w:ins>
      <w:r>
        <w:rPr>
          <w:lang w:eastAsia="zh-CN"/>
        </w:rPr>
        <w:t>.</w:t>
      </w:r>
    </w:p>
    <w:p w14:paraId="20C000C9" w14:textId="367ADCB5" w:rsidR="003B5B48" w:rsidRDefault="00917E42" w:rsidP="003B5B48">
      <w:pPr>
        <w:pStyle w:val="B1"/>
        <w:rPr>
          <w:lang w:eastAsia="zh-CN"/>
        </w:rPr>
      </w:pPr>
      <w:r>
        <w:rPr>
          <w:lang w:eastAsia="zh-CN"/>
        </w:rPr>
        <w:t>6</w:t>
      </w:r>
      <w:r w:rsidR="003B5B48">
        <w:rPr>
          <w:lang w:eastAsia="zh-CN"/>
        </w:rPr>
        <w:t>.</w:t>
      </w:r>
      <w:r w:rsidR="003B5B48" w:rsidRPr="00ED2FBC">
        <w:tab/>
      </w:r>
      <w:r w:rsidR="003B5B48" w:rsidRPr="009903D9">
        <w:rPr>
          <w:rFonts w:hint="eastAsia"/>
          <w:lang w:eastAsia="zh-CN"/>
        </w:rPr>
        <w:t>The SEAL</w:t>
      </w:r>
      <w:r w:rsidR="003B5B48">
        <w:rPr>
          <w:lang w:eastAsia="zh-CN"/>
        </w:rPr>
        <w:t>DD</w:t>
      </w:r>
      <w:r w:rsidR="003B5B48" w:rsidRPr="009903D9">
        <w:rPr>
          <w:rFonts w:hint="eastAsia"/>
          <w:lang w:eastAsia="zh-CN"/>
        </w:rPr>
        <w:t xml:space="preserve"> server </w:t>
      </w:r>
      <w:r w:rsidR="003B5B48">
        <w:rPr>
          <w:lang w:eastAsia="zh-CN"/>
        </w:rPr>
        <w:t>control</w:t>
      </w:r>
      <w:r>
        <w:rPr>
          <w:lang w:eastAsia="zh-CN"/>
        </w:rPr>
        <w:t>s</w:t>
      </w:r>
      <w:r w:rsidR="003B5B48">
        <w:rPr>
          <w:lang w:eastAsia="zh-CN"/>
        </w:rPr>
        <w:t xml:space="preserve"> the </w:t>
      </w:r>
      <w:r>
        <w:rPr>
          <w:lang w:eastAsia="zh-CN"/>
        </w:rPr>
        <w:t xml:space="preserve">downlink application </w:t>
      </w:r>
      <w:r w:rsidR="003B5B48">
        <w:rPr>
          <w:lang w:eastAsia="zh-CN"/>
        </w:rPr>
        <w:t xml:space="preserve">data delivery to the SEALDD client based on the </w:t>
      </w:r>
      <w:r w:rsidR="003B5B48">
        <w:rPr>
          <w:rFonts w:hint="eastAsia"/>
          <w:lang w:eastAsia="zh-CN"/>
        </w:rPr>
        <w:t xml:space="preserve">UE S&amp;F </w:t>
      </w:r>
      <w:r w:rsidR="003B5B48">
        <w:rPr>
          <w:lang w:eastAsia="zh-CN"/>
        </w:rPr>
        <w:t xml:space="preserve">status </w:t>
      </w:r>
      <w:r w:rsidR="003B5B48">
        <w:rPr>
          <w:rFonts w:hint="eastAsia"/>
          <w:lang w:eastAsia="zh-CN"/>
        </w:rPr>
        <w:t xml:space="preserve">events </w:t>
      </w:r>
      <w:r w:rsidR="003B5B48">
        <w:rPr>
          <w:lang w:eastAsia="zh-CN"/>
        </w:rPr>
        <w:t>information</w:t>
      </w:r>
      <w:r w:rsidR="00407E47">
        <w:rPr>
          <w:lang w:eastAsia="zh-CN"/>
        </w:rPr>
        <w:t>, when the UE is in S&amp;F mode</w:t>
      </w:r>
      <w:r w:rsidR="003B5B48">
        <w:rPr>
          <w:lang w:eastAsia="zh-CN"/>
        </w:rPr>
        <w:t>:</w:t>
      </w:r>
      <w:r w:rsidR="003B5B48">
        <w:rPr>
          <w:rFonts w:hint="eastAsia"/>
          <w:lang w:eastAsia="zh-CN"/>
        </w:rPr>
        <w:t xml:space="preserve"> </w:t>
      </w:r>
    </w:p>
    <w:p w14:paraId="00EAE335" w14:textId="5DA8725F" w:rsidR="003B5B48" w:rsidRPr="00B45FD5" w:rsidRDefault="003B5B48" w:rsidP="003B5B48">
      <w:pPr>
        <w:pStyle w:val="B2"/>
      </w:pPr>
      <w:r w:rsidRPr="009D6FCD">
        <w:rPr>
          <w:rFonts w:hint="eastAsia"/>
        </w:rPr>
        <w:t>-</w:t>
      </w:r>
      <w:r>
        <w:rPr>
          <w:rFonts w:hint="eastAsia"/>
          <w:lang w:eastAsia="zh-CN"/>
        </w:rPr>
        <w:tab/>
      </w:r>
      <w:r w:rsidRPr="009D6FCD">
        <w:t>pend</w:t>
      </w:r>
      <w:r>
        <w:t>ing</w:t>
      </w:r>
      <w:r w:rsidRPr="009D6FCD">
        <w:rPr>
          <w:rFonts w:hint="eastAsia"/>
        </w:rPr>
        <w:t xml:space="preserve"> the DL data </w:t>
      </w:r>
      <w:r w:rsidRPr="009D6FCD">
        <w:t>tran</w:t>
      </w:r>
      <w:r w:rsidR="00407E47">
        <w:t>smission</w:t>
      </w:r>
      <w:r w:rsidRPr="009D6FCD">
        <w:rPr>
          <w:rFonts w:hint="eastAsia"/>
        </w:rPr>
        <w:t xml:space="preserve"> </w:t>
      </w:r>
      <w:r w:rsidR="00407E47">
        <w:t xml:space="preserve">when </w:t>
      </w:r>
      <w:r w:rsidRPr="009D6FCD">
        <w:rPr>
          <w:rFonts w:hint="eastAsia"/>
        </w:rPr>
        <w:t xml:space="preserve">the Feeder Link is not </w:t>
      </w:r>
      <w:r w:rsidRPr="009D6FCD">
        <w:t>available</w:t>
      </w:r>
      <w:r w:rsidRPr="00B45FD5">
        <w:rPr>
          <w:rFonts w:hint="eastAsia"/>
        </w:rPr>
        <w:t>;</w:t>
      </w:r>
    </w:p>
    <w:p w14:paraId="11AFF454" w14:textId="409218AF" w:rsidR="00407E47" w:rsidRDefault="003B5B48" w:rsidP="003B5B48">
      <w:pPr>
        <w:pStyle w:val="B2"/>
      </w:pPr>
      <w:r w:rsidRPr="009D6FCD">
        <w:rPr>
          <w:rFonts w:hint="eastAsia"/>
        </w:rPr>
        <w:t>-</w:t>
      </w:r>
      <w:r>
        <w:rPr>
          <w:rFonts w:hint="eastAsia"/>
          <w:lang w:eastAsia="zh-CN"/>
        </w:rPr>
        <w:tab/>
      </w:r>
      <w:r w:rsidR="00917E42">
        <w:rPr>
          <w:lang w:eastAsia="zh-CN"/>
        </w:rPr>
        <w:t>(re-)</w:t>
      </w:r>
      <w:r w:rsidR="00C4730C">
        <w:t>t</w:t>
      </w:r>
      <w:r w:rsidR="00C4730C" w:rsidRPr="009D6FCD">
        <w:t>ransmit</w:t>
      </w:r>
      <w:r w:rsidR="00C4730C">
        <w:t>ting</w:t>
      </w:r>
      <w:r w:rsidRPr="009D6FCD">
        <w:rPr>
          <w:rFonts w:hint="eastAsia"/>
        </w:rPr>
        <w:t xml:space="preserve"> the pending DL data when </w:t>
      </w:r>
      <w:r w:rsidR="00407E47">
        <w:t xml:space="preserve">the </w:t>
      </w:r>
      <w:r w:rsidRPr="009D6FCD">
        <w:rPr>
          <w:rFonts w:hint="eastAsia"/>
        </w:rPr>
        <w:t xml:space="preserve">Feeder Link is </w:t>
      </w:r>
      <w:r w:rsidRPr="009D6FCD">
        <w:t>available</w:t>
      </w:r>
      <w:r>
        <w:t xml:space="preserve">. </w:t>
      </w:r>
    </w:p>
    <w:p w14:paraId="51E2FECE" w14:textId="2EBCB7FE" w:rsidR="00F617E2" w:rsidRDefault="00407E47" w:rsidP="003B5B48">
      <w:pPr>
        <w:pStyle w:val="B2"/>
        <w:rPr>
          <w:lang w:eastAsia="zh-CN"/>
        </w:rPr>
      </w:pPr>
      <w:r>
        <w:t>-</w:t>
      </w:r>
      <w:r>
        <w:tab/>
        <w:t xml:space="preserve">DL </w:t>
      </w:r>
      <w:r w:rsidR="003B5B48" w:rsidRPr="009D6FCD">
        <w:rPr>
          <w:rFonts w:hint="eastAsia"/>
        </w:rPr>
        <w:t xml:space="preserve">data volume </w:t>
      </w:r>
      <w:r w:rsidR="00F617E2">
        <w:t xml:space="preserve">to be transmitted is </w:t>
      </w:r>
      <w:r w:rsidR="003B5B48" w:rsidRPr="009D6FCD">
        <w:rPr>
          <w:rFonts w:hint="eastAsia"/>
        </w:rPr>
        <w:t xml:space="preserve">smaller than maximum </w:t>
      </w:r>
      <w:r w:rsidR="003B5B48" w:rsidRPr="009D6FCD">
        <w:t>S&amp;F data storage quota</w:t>
      </w:r>
      <w:r w:rsidR="003B5B48">
        <w:t xml:space="preserve"> per application per UE</w:t>
      </w:r>
      <w:r w:rsidR="003B5B48" w:rsidRPr="009D6FCD">
        <w:rPr>
          <w:rFonts w:hint="eastAsia"/>
        </w:rPr>
        <w:t>.</w:t>
      </w:r>
      <w:r w:rsidR="003B5B48">
        <w:rPr>
          <w:rFonts w:hint="eastAsia"/>
          <w:lang w:eastAsia="zh-CN"/>
        </w:rPr>
        <w:t xml:space="preserve"> </w:t>
      </w:r>
    </w:p>
    <w:p w14:paraId="66729E26" w14:textId="06CA54D2" w:rsidR="00772900" w:rsidRDefault="00F617E2" w:rsidP="003B5B48">
      <w:pPr>
        <w:pStyle w:val="B2"/>
        <w:rPr>
          <w:lang w:eastAsia="zh-CN"/>
        </w:rPr>
      </w:pPr>
      <w:r>
        <w:rPr>
          <w:lang w:eastAsia="zh-CN"/>
        </w:rPr>
        <w:t>-</w:t>
      </w:r>
      <w:r>
        <w:rPr>
          <w:lang w:eastAsia="zh-CN"/>
        </w:rPr>
        <w:tab/>
      </w:r>
      <w:r w:rsidR="00407E47">
        <w:rPr>
          <w:lang w:eastAsia="zh-CN"/>
        </w:rPr>
        <w:t xml:space="preserve">If </w:t>
      </w:r>
      <w:ins w:id="73" w:author="Ericsson April r0" w:date="2025-03-07T12:26:00Z">
        <w:r w:rsidR="009C5F97">
          <w:rPr>
            <w:lang w:eastAsia="zh-CN"/>
          </w:rPr>
          <w:t xml:space="preserve">estimated S&amp;F </w:t>
        </w:r>
      </w:ins>
      <w:r w:rsidR="00917E42">
        <w:rPr>
          <w:lang w:eastAsia="zh-CN"/>
        </w:rPr>
        <w:t xml:space="preserve">DL </w:t>
      </w:r>
      <w:del w:id="74" w:author="Ericsson April r0" w:date="2025-03-07T12:26:00Z">
        <w:r w:rsidR="00407E47" w:rsidDel="009C5F97">
          <w:rPr>
            <w:lang w:eastAsia="zh-CN"/>
          </w:rPr>
          <w:delText xml:space="preserve">estimated </w:delText>
        </w:r>
      </w:del>
      <w:r w:rsidR="00407E47">
        <w:rPr>
          <w:lang w:eastAsia="zh-CN"/>
        </w:rPr>
        <w:t xml:space="preserve">delivery time is received from 3GPP CN, it may be used by the SEALDD server to estimate whether the transmitted </w:t>
      </w:r>
      <w:r w:rsidR="00917E42">
        <w:rPr>
          <w:lang w:eastAsia="zh-CN"/>
        </w:rPr>
        <w:t xml:space="preserve">DL application </w:t>
      </w:r>
      <w:r w:rsidR="00407E47">
        <w:rPr>
          <w:lang w:eastAsia="zh-CN"/>
        </w:rPr>
        <w:t xml:space="preserve">data is successfully delivered to the UE and its corresponding storage is available for new </w:t>
      </w:r>
      <w:r w:rsidR="00917E42">
        <w:rPr>
          <w:lang w:eastAsia="zh-CN"/>
        </w:rPr>
        <w:t xml:space="preserve">DL </w:t>
      </w:r>
      <w:r w:rsidR="00407E47">
        <w:rPr>
          <w:lang w:eastAsia="zh-CN"/>
        </w:rPr>
        <w:t xml:space="preserve">data. </w:t>
      </w:r>
      <w:r>
        <w:rPr>
          <w:lang w:eastAsia="zh-CN"/>
        </w:rPr>
        <w:t>For each Feeder Link available period, the SEALDD server start</w:t>
      </w:r>
      <w:r w:rsidR="00917E42">
        <w:rPr>
          <w:lang w:eastAsia="zh-CN"/>
        </w:rPr>
        <w:t>s</w:t>
      </w:r>
      <w:r>
        <w:rPr>
          <w:lang w:eastAsia="zh-CN"/>
        </w:rPr>
        <w:t xml:space="preserve"> an </w:t>
      </w:r>
      <w:r w:rsidRPr="00C31FB5">
        <w:rPr>
          <w:lang w:eastAsia="zh-CN"/>
        </w:rPr>
        <w:t xml:space="preserve">estimated delivery </w:t>
      </w:r>
      <w:r>
        <w:rPr>
          <w:lang w:eastAsia="zh-CN"/>
        </w:rPr>
        <w:t xml:space="preserve">timer based on the </w:t>
      </w:r>
      <w:r w:rsidR="00917E42">
        <w:rPr>
          <w:lang w:eastAsia="zh-CN"/>
        </w:rPr>
        <w:t xml:space="preserve">DL </w:t>
      </w:r>
      <w:r>
        <w:rPr>
          <w:lang w:eastAsia="zh-CN"/>
        </w:rPr>
        <w:t xml:space="preserve">estimated delivery time which is corresponding to the current feeder link. The estimated delivery timer may be </w:t>
      </w:r>
      <w:r w:rsidRPr="00F44B9D">
        <w:rPr>
          <w:lang w:eastAsia="zh-CN"/>
        </w:rPr>
        <w:t>greater than or equal to the</w:t>
      </w:r>
      <w:r w:rsidR="00917E42">
        <w:rPr>
          <w:lang w:eastAsia="zh-CN"/>
        </w:rPr>
        <w:t xml:space="preserve"> DL</w:t>
      </w:r>
      <w:r w:rsidRPr="00F44B9D">
        <w:rPr>
          <w:lang w:eastAsia="zh-CN"/>
        </w:rPr>
        <w:t xml:space="preserve"> </w:t>
      </w:r>
      <w:r>
        <w:rPr>
          <w:lang w:eastAsia="zh-CN"/>
        </w:rPr>
        <w:t>estimated delivery time</w:t>
      </w:r>
      <w:r w:rsidRPr="00F44B9D">
        <w:rPr>
          <w:lang w:eastAsia="zh-CN"/>
        </w:rPr>
        <w:t>.</w:t>
      </w:r>
      <w:r>
        <w:rPr>
          <w:lang w:eastAsia="zh-CN"/>
        </w:rPr>
        <w:t xml:space="preserve"> When in next Feeder Link available period, </w:t>
      </w:r>
      <w:r w:rsidR="00407E47">
        <w:rPr>
          <w:lang w:eastAsia="zh-CN"/>
        </w:rPr>
        <w:t xml:space="preserve">the SEALDD server checks the previous </w:t>
      </w:r>
      <w:r w:rsidR="00407E47" w:rsidRPr="00407E47">
        <w:rPr>
          <w:lang w:eastAsia="zh-CN"/>
        </w:rPr>
        <w:t>estimated delivery timer is expired</w:t>
      </w:r>
      <w:r w:rsidR="00407E47">
        <w:rPr>
          <w:lang w:eastAsia="zh-CN"/>
        </w:rPr>
        <w:t xml:space="preserve"> or not before transmitting the DL data</w:t>
      </w:r>
      <w:r w:rsidR="00772900">
        <w:rPr>
          <w:lang w:eastAsia="zh-CN"/>
        </w:rPr>
        <w:t xml:space="preserve">. Also, the </w:t>
      </w:r>
      <w:r w:rsidR="00772900" w:rsidRPr="00772900">
        <w:rPr>
          <w:lang w:eastAsia="zh-CN"/>
        </w:rPr>
        <w:t>maximum S&amp;F data storage quota per application per UE</w:t>
      </w:r>
      <w:r w:rsidR="00772900">
        <w:rPr>
          <w:lang w:eastAsia="zh-CN"/>
        </w:rPr>
        <w:t xml:space="preserve"> is also considered.</w:t>
      </w:r>
      <w:r w:rsidR="00407E47">
        <w:rPr>
          <w:lang w:eastAsia="zh-CN"/>
        </w:rPr>
        <w:t xml:space="preserve"> </w:t>
      </w:r>
    </w:p>
    <w:p w14:paraId="663701E8" w14:textId="23D9E57D" w:rsidR="00772900" w:rsidRDefault="00772900" w:rsidP="00772900">
      <w:pPr>
        <w:pStyle w:val="B2"/>
        <w:ind w:firstLine="0"/>
        <w:rPr>
          <w:lang w:eastAsia="zh-CN"/>
        </w:rPr>
      </w:pPr>
      <w:r>
        <w:rPr>
          <w:lang w:eastAsia="zh-CN"/>
        </w:rPr>
        <w:t>a.</w:t>
      </w:r>
      <w:r>
        <w:rPr>
          <w:lang w:eastAsia="zh-CN"/>
        </w:rPr>
        <w:tab/>
      </w:r>
      <w:r w:rsidR="00407E47">
        <w:rPr>
          <w:lang w:eastAsia="zh-CN"/>
        </w:rPr>
        <w:t xml:space="preserve">If </w:t>
      </w:r>
      <w:r w:rsidR="00917E42">
        <w:rPr>
          <w:lang w:eastAsia="zh-CN"/>
        </w:rPr>
        <w:t xml:space="preserve">timer </w:t>
      </w:r>
      <w:r w:rsidR="00407E47">
        <w:rPr>
          <w:lang w:eastAsia="zh-CN"/>
        </w:rPr>
        <w:t>expires, the SEAL server calculates the new DL data volume (e.g., increasing the volume by certain data size</w:t>
      </w:r>
      <w:r w:rsidR="00C4730C">
        <w:rPr>
          <w:lang w:eastAsia="zh-CN"/>
        </w:rPr>
        <w:t xml:space="preserve"> (</w:t>
      </w:r>
      <w:r w:rsidR="00407E47">
        <w:rPr>
          <w:lang w:eastAsia="zh-CN"/>
        </w:rPr>
        <w:t>e.g., size of data previously delivered to the SEALDD client)</w:t>
      </w:r>
      <w:r w:rsidR="00C4730C">
        <w:rPr>
          <w:lang w:eastAsia="zh-CN"/>
        </w:rPr>
        <w:t>)</w:t>
      </w:r>
      <w:r w:rsidR="00407E47">
        <w:rPr>
          <w:lang w:eastAsia="zh-CN"/>
        </w:rPr>
        <w:t xml:space="preserve">. </w:t>
      </w:r>
    </w:p>
    <w:p w14:paraId="171E5AE2" w14:textId="244DD823" w:rsidR="00F617E2" w:rsidRDefault="00772900" w:rsidP="00C4730C">
      <w:pPr>
        <w:pStyle w:val="B2"/>
        <w:ind w:firstLine="0"/>
      </w:pPr>
      <w:r>
        <w:rPr>
          <w:lang w:eastAsia="zh-CN"/>
        </w:rPr>
        <w:t>b.</w:t>
      </w:r>
      <w:r>
        <w:rPr>
          <w:lang w:eastAsia="zh-CN"/>
        </w:rPr>
        <w:tab/>
      </w:r>
      <w:r w:rsidR="00407E47">
        <w:rPr>
          <w:lang w:eastAsia="zh-CN"/>
        </w:rPr>
        <w:t xml:space="preserve">If </w:t>
      </w:r>
      <w:r w:rsidR="00917E42">
        <w:rPr>
          <w:lang w:eastAsia="zh-CN"/>
        </w:rPr>
        <w:t xml:space="preserve">timer </w:t>
      </w:r>
      <w:r w:rsidR="00407E47">
        <w:rPr>
          <w:lang w:eastAsia="zh-CN"/>
        </w:rPr>
        <w:t xml:space="preserve">not expire, </w:t>
      </w:r>
      <w:r>
        <w:rPr>
          <w:lang w:eastAsia="zh-CN"/>
        </w:rPr>
        <w:t xml:space="preserve">the SEALDD server also checks the available data volume within the </w:t>
      </w:r>
      <w:r w:rsidRPr="00772900">
        <w:rPr>
          <w:lang w:eastAsia="zh-CN"/>
        </w:rPr>
        <w:t>maximum S&amp;F data storage quota</w:t>
      </w:r>
      <w:r w:rsidR="00C4730C">
        <w:rPr>
          <w:lang w:eastAsia="zh-CN"/>
        </w:rPr>
        <w:t>. T</w:t>
      </w:r>
      <w:r>
        <w:rPr>
          <w:lang w:eastAsia="zh-CN"/>
        </w:rPr>
        <w:t>he</w:t>
      </w:r>
      <w:r w:rsidR="00407E47">
        <w:rPr>
          <w:lang w:eastAsia="zh-CN"/>
        </w:rPr>
        <w:t xml:space="preserve"> SEALDD server may</w:t>
      </w:r>
      <w:r w:rsidR="00C4730C">
        <w:rPr>
          <w:lang w:eastAsia="zh-CN"/>
        </w:rPr>
        <w:t xml:space="preserve"> send DL data limited within the available data volume. If no available data volume</w:t>
      </w:r>
      <w:r w:rsidR="00C4730C">
        <w:t xml:space="preserve">, the SEALDD server </w:t>
      </w:r>
      <w:r w:rsidR="00407E47" w:rsidRPr="009D6FCD">
        <w:t>pend</w:t>
      </w:r>
      <w:r w:rsidR="00C4730C">
        <w:t>s</w:t>
      </w:r>
      <w:r w:rsidR="00407E47" w:rsidRPr="009D6FCD">
        <w:rPr>
          <w:rFonts w:hint="eastAsia"/>
        </w:rPr>
        <w:t xml:space="preserve"> the DL data </w:t>
      </w:r>
      <w:r w:rsidR="00407E47" w:rsidRPr="009D6FCD">
        <w:t>tran</w:t>
      </w:r>
      <w:r w:rsidR="00407E47">
        <w:t>smission</w:t>
      </w:r>
      <w:r>
        <w:t xml:space="preserve"> until the timer expires.</w:t>
      </w:r>
    </w:p>
    <w:p w14:paraId="72EB0009" w14:textId="1A701F8B" w:rsidR="003078FB" w:rsidRDefault="003078FB" w:rsidP="003078FB">
      <w:pPr>
        <w:pStyle w:val="NO"/>
        <w:rPr>
          <w:ins w:id="75" w:author="Ericsson April r0" w:date="2025-03-17T19:55:00Z"/>
          <w:lang w:eastAsia="zh-CN"/>
        </w:rPr>
      </w:pPr>
      <w:ins w:id="76" w:author="Ericsson April r0" w:date="2025-03-17T19:55:00Z">
        <w:r>
          <w:rPr>
            <w:rFonts w:hint="eastAsia"/>
            <w:lang w:eastAsia="zh-CN"/>
          </w:rPr>
          <w:t>N</w:t>
        </w:r>
        <w:r>
          <w:rPr>
            <w:lang w:eastAsia="zh-CN"/>
          </w:rPr>
          <w:t>OTE</w:t>
        </w:r>
        <w:r>
          <w:rPr>
            <w:lang w:val="en-US" w:eastAsia="zh-CN"/>
          </w:rPr>
          <w:t> 4</w:t>
        </w:r>
        <w:r>
          <w:rPr>
            <w:lang w:eastAsia="zh-CN"/>
          </w:rPr>
          <w:t>:</w:t>
        </w:r>
        <w:r>
          <w:rPr>
            <w:lang w:eastAsia="zh-CN"/>
          </w:rPr>
          <w:tab/>
          <w:t xml:space="preserve">The </w:t>
        </w:r>
      </w:ins>
      <w:ins w:id="77" w:author="Ericsson April r0" w:date="2025-03-17T19:56:00Z">
        <w:r w:rsidR="00FE2CAA">
          <w:rPr>
            <w:lang w:eastAsia="zh-CN"/>
          </w:rPr>
          <w:t xml:space="preserve">data forwarding based on priority policy is out of </w:t>
        </w:r>
        <w:r w:rsidR="00BD7F5D">
          <w:rPr>
            <w:lang w:eastAsia="zh-CN"/>
          </w:rPr>
          <w:t>the scope of th</w:t>
        </w:r>
      </w:ins>
      <w:ins w:id="78" w:author="Ericsson April r0" w:date="2025-03-20T10:11:00Z">
        <w:r w:rsidR="00551C21">
          <w:rPr>
            <w:lang w:eastAsia="zh-CN"/>
          </w:rPr>
          <w:t>e</w:t>
        </w:r>
      </w:ins>
      <w:ins w:id="79" w:author="Ericsson April r0" w:date="2025-03-20T10:12:00Z">
        <w:r w:rsidR="00551C21">
          <w:rPr>
            <w:lang w:eastAsia="zh-CN"/>
          </w:rPr>
          <w:t xml:space="preserve"> current</w:t>
        </w:r>
      </w:ins>
      <w:ins w:id="80" w:author="Ericsson April r0" w:date="2025-03-17T19:56:00Z">
        <w:r w:rsidR="00BD7F5D">
          <w:rPr>
            <w:lang w:eastAsia="zh-CN"/>
          </w:rPr>
          <w:t xml:space="preserve"> release</w:t>
        </w:r>
      </w:ins>
      <w:ins w:id="81" w:author="Ericsson April r0" w:date="2025-03-17T19:55:00Z">
        <w:r>
          <w:rPr>
            <w:lang w:eastAsia="zh-CN"/>
          </w:rPr>
          <w:t>.</w:t>
        </w:r>
      </w:ins>
    </w:p>
    <w:p w14:paraId="59698DB5" w14:textId="7BAB3A5D" w:rsidR="00357B50" w:rsidRPr="003B3F74" w:rsidDel="003078FB" w:rsidRDefault="00357B50" w:rsidP="00357B50">
      <w:pPr>
        <w:pStyle w:val="EditorsNote"/>
        <w:rPr>
          <w:del w:id="82" w:author="Ericsson April r0" w:date="2025-03-17T19:55:00Z"/>
          <w:lang w:eastAsia="zh-CN"/>
        </w:rPr>
      </w:pPr>
      <w:del w:id="83" w:author="Ericsson April r0" w:date="2025-03-17T19:55:00Z">
        <w:r w:rsidDel="003078FB">
          <w:rPr>
            <w:rFonts w:hint="eastAsia"/>
            <w:lang w:eastAsia="zh-CN"/>
          </w:rPr>
          <w:delText>Editor</w:delText>
        </w:r>
        <w:r w:rsidDel="003078FB">
          <w:rPr>
            <w:lang w:eastAsia="zh-CN"/>
          </w:rPr>
          <w:delText>’</w:delText>
        </w:r>
        <w:r w:rsidDel="003078FB">
          <w:rPr>
            <w:rFonts w:hint="eastAsia"/>
            <w:lang w:eastAsia="zh-CN"/>
          </w:rPr>
          <w:delText>s</w:delText>
        </w:r>
        <w:r w:rsidDel="003078FB">
          <w:rPr>
            <w:lang w:eastAsia="zh-CN"/>
          </w:rPr>
          <w:delText xml:space="preserve"> note:</w:delText>
        </w:r>
        <w:r w:rsidDel="003078FB">
          <w:rPr>
            <w:lang w:eastAsia="zh-CN"/>
          </w:rPr>
          <w:tab/>
        </w:r>
        <w:r w:rsidRPr="00357B50" w:rsidDel="003078FB">
          <w:rPr>
            <w:lang w:eastAsia="zh-CN"/>
          </w:rPr>
          <w:delText xml:space="preserve">whether the SEALDD server will consider the forwarding with higher priority policy for the DL data delivery </w:delText>
        </w:r>
        <w:r w:rsidR="00B07896" w:rsidDel="003078FB">
          <w:rPr>
            <w:lang w:eastAsia="zh-CN"/>
          </w:rPr>
          <w:delText>is</w:delText>
        </w:r>
        <w:r w:rsidRPr="00357B50" w:rsidDel="003078FB">
          <w:rPr>
            <w:lang w:eastAsia="zh-CN"/>
          </w:rPr>
          <w:delText xml:space="preserve"> FFS</w:delText>
        </w:r>
        <w:r w:rsidR="00B07896" w:rsidDel="003078FB">
          <w:rPr>
            <w:lang w:eastAsia="zh-CN"/>
          </w:rPr>
          <w:delText>.</w:delText>
        </w:r>
      </w:del>
    </w:p>
    <w:p w14:paraId="15B979F7" w14:textId="0EFE12D5" w:rsidR="00C71B1A" w:rsidRDefault="00917E42" w:rsidP="003B5B48">
      <w:pPr>
        <w:pStyle w:val="B1"/>
        <w:rPr>
          <w:lang w:eastAsia="zh-CN"/>
        </w:rPr>
      </w:pPr>
      <w:r>
        <w:rPr>
          <w:lang w:eastAsia="zh-CN"/>
        </w:rPr>
        <w:t>7</w:t>
      </w:r>
      <w:r w:rsidR="00C4730C">
        <w:rPr>
          <w:lang w:eastAsia="zh-CN"/>
        </w:rPr>
        <w:t>.</w:t>
      </w:r>
      <w:r w:rsidR="00C4730C">
        <w:rPr>
          <w:lang w:eastAsia="zh-CN"/>
        </w:rPr>
        <w:tab/>
        <w:t>The SEALDD server sends the DL data to the VAL UE via the 3GPP network</w:t>
      </w:r>
      <w:ins w:id="84" w:author="Ericsson April r0" w:date="2025-03-17T19:57:00Z">
        <w:r w:rsidR="00BD7F5D">
          <w:rPr>
            <w:lang w:eastAsia="zh-CN"/>
          </w:rPr>
          <w:t xml:space="preserve"> and the </w:t>
        </w:r>
        <w:r w:rsidR="004D7058">
          <w:rPr>
            <w:lang w:eastAsia="zh-CN"/>
          </w:rPr>
          <w:t xml:space="preserve">S&amp;F </w:t>
        </w:r>
        <w:r w:rsidR="00BD7F5D">
          <w:rPr>
            <w:lang w:eastAsia="zh-CN"/>
          </w:rPr>
          <w:t xml:space="preserve">network functionality </w:t>
        </w:r>
        <w:r w:rsidR="004D7058">
          <w:rPr>
            <w:lang w:eastAsia="zh-CN"/>
          </w:rPr>
          <w:t>deployed in the S&amp;F</w:t>
        </w:r>
      </w:ins>
      <w:ins w:id="85" w:author="Ericsson April r0" w:date="2025-03-17T19:58:00Z">
        <w:r w:rsidR="004D7058">
          <w:rPr>
            <w:lang w:eastAsia="zh-CN"/>
          </w:rPr>
          <w:t xml:space="preserve"> satellite</w:t>
        </w:r>
      </w:ins>
      <w:del w:id="86" w:author="Ericsson April r0" w:date="2025-03-07T12:40:00Z">
        <w:r w:rsidR="00C4730C" w:rsidDel="00A74BA2">
          <w:rPr>
            <w:lang w:eastAsia="zh-CN"/>
          </w:rPr>
          <w:delText xml:space="preserve"> </w:delText>
        </w:r>
        <w:r w:rsidR="00C4730C" w:rsidDel="00A74BA2">
          <w:rPr>
            <w:rFonts w:hint="eastAsia"/>
            <w:lang w:eastAsia="zh-CN"/>
          </w:rPr>
          <w:delText>as</w:delText>
        </w:r>
        <w:r w:rsidR="00C4730C" w:rsidDel="00A74BA2">
          <w:rPr>
            <w:lang w:eastAsia="zh-CN"/>
          </w:rPr>
          <w:delText xml:space="preserve"> indicated in step 11</w:delText>
        </w:r>
      </w:del>
      <w:r w:rsidR="00C4730C">
        <w:rPr>
          <w:lang w:eastAsia="zh-CN"/>
        </w:rPr>
        <w:t>.</w:t>
      </w:r>
    </w:p>
    <w:p w14:paraId="209AE004" w14:textId="6DB9D7D0" w:rsidR="00C4730C" w:rsidRDefault="00917E42" w:rsidP="003B5B48">
      <w:pPr>
        <w:pStyle w:val="B1"/>
      </w:pPr>
      <w:r>
        <w:rPr>
          <w:lang w:eastAsia="zh-CN"/>
        </w:rPr>
        <w:t>8</w:t>
      </w:r>
      <w:r w:rsidR="00C4730C">
        <w:rPr>
          <w:lang w:eastAsia="zh-CN"/>
        </w:rPr>
        <w:t>.</w:t>
      </w:r>
      <w:r w:rsidR="00C4730C">
        <w:rPr>
          <w:lang w:eastAsia="zh-CN"/>
        </w:rPr>
        <w:tab/>
        <w:t xml:space="preserve">Optionally, the SEALDD server may send </w:t>
      </w:r>
      <w:proofErr w:type="spellStart"/>
      <w:r w:rsidR="00C4730C">
        <w:t>Sdd_DTwithS&amp;FTransmission</w:t>
      </w:r>
      <w:proofErr w:type="spellEnd"/>
      <w:r w:rsidR="00C4730C">
        <w:t xml:space="preserve"> notification to the VAL server to influence the DL </w:t>
      </w:r>
      <w:r>
        <w:t xml:space="preserve">application </w:t>
      </w:r>
      <w:r w:rsidR="00C4730C">
        <w:t xml:space="preserve">data </w:t>
      </w:r>
      <w:r>
        <w:t xml:space="preserve">transmission </w:t>
      </w:r>
      <w:r w:rsidR="00C4730C">
        <w:t>from VAL server</w:t>
      </w:r>
      <w:r w:rsidR="006C513E">
        <w:t xml:space="preserve"> if the </w:t>
      </w:r>
      <w:r w:rsidR="006C513E" w:rsidRPr="006C513E">
        <w:t>VAL UE connection status changes</w:t>
      </w:r>
      <w:r w:rsidR="006C513E">
        <w:t xml:space="preserve"> or the DL data transmission from the VAL server needs to be adjusted</w:t>
      </w:r>
      <w:r w:rsidR="00C4730C">
        <w:t xml:space="preserve">. </w:t>
      </w:r>
    </w:p>
    <w:p w14:paraId="7F0D7F9A" w14:textId="2EAAF7E4" w:rsidR="00F23355" w:rsidRDefault="00F23355" w:rsidP="00F23355">
      <w:pPr>
        <w:outlineLvl w:val="0"/>
        <w:rPr>
          <w:ins w:id="87" w:author="Huawei" w:date="2024-10-05T17:44:00Z"/>
          <w:noProof/>
          <w:highlight w:val="yellow"/>
          <w:lang w:eastAsia="zh-CN"/>
        </w:rPr>
      </w:pPr>
      <w:bookmarkStart w:id="88" w:name="_Toc187766283"/>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Fourth</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50D146F" w14:textId="77777777" w:rsidR="00B13E2F" w:rsidRDefault="00B13E2F" w:rsidP="00B13E2F">
      <w:pPr>
        <w:pStyle w:val="Heading4"/>
      </w:pPr>
      <w:bookmarkStart w:id="89" w:name="_Toc187766284"/>
      <w:bookmarkEnd w:id="88"/>
      <w:r>
        <w:t>10.2.3.1</w:t>
      </w:r>
      <w:r>
        <w:tab/>
        <w:t xml:space="preserve">SEALDD enabled </w:t>
      </w:r>
      <w:proofErr w:type="spellStart"/>
      <w:r>
        <w:t>DTwithS&amp;F</w:t>
      </w:r>
      <w:proofErr w:type="spellEnd"/>
      <w:r>
        <w:t xml:space="preserve"> transmission request</w:t>
      </w:r>
      <w:bookmarkEnd w:id="89"/>
    </w:p>
    <w:p w14:paraId="61D5A69C" w14:textId="77777777" w:rsidR="00B13E2F" w:rsidRDefault="00B13E2F" w:rsidP="00B13E2F">
      <w:r>
        <w:t>Table 10.2.3.1-1 describes the information flow from the VAL server to the SEALDD server for requesting the delay-tolerant with S&amp;F application transmission service.</w:t>
      </w:r>
    </w:p>
    <w:p w14:paraId="5C65A907" w14:textId="77777777" w:rsidR="00B13E2F" w:rsidRDefault="00B13E2F" w:rsidP="00B13E2F">
      <w:pPr>
        <w:pStyle w:val="TH"/>
      </w:pPr>
      <w:r>
        <w:lastRenderedPageBreak/>
        <w:t xml:space="preserve">Table 10.2.3.1-1: SEALDD enabled </w:t>
      </w:r>
      <w:proofErr w:type="spellStart"/>
      <w:r>
        <w:t>DTwithS&amp;F</w:t>
      </w:r>
      <w:proofErr w:type="spellEnd"/>
      <w:r>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B13E2F" w14:paraId="3FB294CB"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3126322" w14:textId="77777777" w:rsidR="00B13E2F" w:rsidRDefault="00B13E2F" w:rsidP="004A65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71F747" w14:textId="77777777" w:rsidR="00B13E2F" w:rsidRDefault="00B13E2F" w:rsidP="004A65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283629" w14:textId="77777777" w:rsidR="00B13E2F" w:rsidRDefault="00B13E2F" w:rsidP="004A658D">
            <w:pPr>
              <w:pStyle w:val="TAH"/>
            </w:pPr>
            <w:r>
              <w:t>Description</w:t>
            </w:r>
          </w:p>
        </w:tc>
      </w:tr>
      <w:tr w:rsidR="00B13E2F" w14:paraId="551CBB11"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102F7AD" w14:textId="77777777" w:rsidR="00B13E2F" w:rsidRDefault="00B13E2F" w:rsidP="004A658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9E49013"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77F5C7" w14:textId="77777777" w:rsidR="00B13E2F" w:rsidRDefault="00B13E2F" w:rsidP="004A658D">
            <w:pPr>
              <w:pStyle w:val="TAL"/>
              <w:rPr>
                <w:lang w:eastAsia="zh-CN"/>
              </w:rPr>
            </w:pPr>
            <w:r>
              <w:rPr>
                <w:lang w:eastAsia="zh-CN"/>
              </w:rPr>
              <w:t>Identity of the VAL server</w:t>
            </w:r>
          </w:p>
        </w:tc>
      </w:tr>
      <w:tr w:rsidR="00B13E2F" w14:paraId="5C82D016"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A416AF8" w14:textId="77777777" w:rsidR="00B13E2F" w:rsidRDefault="00B13E2F" w:rsidP="004A658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AB1863B" w14:textId="77777777" w:rsidR="00B13E2F" w:rsidRDefault="00B13E2F" w:rsidP="004A658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7772FB" w14:textId="77777777" w:rsidR="00B13E2F" w:rsidRDefault="00B13E2F" w:rsidP="004A658D">
            <w:pPr>
              <w:pStyle w:val="TAL"/>
              <w:rPr>
                <w:lang w:eastAsia="zh-CN"/>
              </w:rPr>
            </w:pPr>
            <w:r>
              <w:rPr>
                <w:lang w:eastAsia="zh-CN"/>
              </w:rPr>
              <w:t>Identity of the VAL service</w:t>
            </w:r>
          </w:p>
        </w:tc>
      </w:tr>
      <w:tr w:rsidR="00B13E2F" w14:paraId="29794D34"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175D215" w14:textId="77777777" w:rsidR="00B13E2F" w:rsidRDefault="00B13E2F" w:rsidP="004A658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40092D4C"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1B82E5" w14:textId="77777777" w:rsidR="00B13E2F" w:rsidRDefault="00B13E2F" w:rsidP="004A658D">
            <w:pPr>
              <w:pStyle w:val="TAL"/>
              <w:rPr>
                <w:lang w:eastAsia="zh-CN"/>
              </w:rPr>
            </w:pPr>
            <w:r>
              <w:rPr>
                <w:lang w:eastAsia="zh-CN"/>
              </w:rPr>
              <w:t>Identifier of specific UE or VAL user</w:t>
            </w:r>
          </w:p>
        </w:tc>
      </w:tr>
      <w:tr w:rsidR="00B13E2F" w14:paraId="7D4A7AE3"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D939EB5" w14:textId="77777777" w:rsidR="00B13E2F" w:rsidRDefault="00B13E2F" w:rsidP="004A658D">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133C3EED"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46D448" w14:textId="77777777" w:rsidR="00B13E2F" w:rsidRDefault="00B13E2F" w:rsidP="004A658D">
            <w:pPr>
              <w:pStyle w:val="TAL"/>
              <w:rPr>
                <w:lang w:eastAsia="zh-CN"/>
              </w:rPr>
            </w:pPr>
            <w:r>
              <w:rPr>
                <w:lang w:eastAsia="zh-CN"/>
              </w:rPr>
              <w:t>Address/port and/or URL of the VAL server to receive the application packets from the SEALDD server.</w:t>
            </w:r>
          </w:p>
        </w:tc>
      </w:tr>
      <w:tr w:rsidR="00B13E2F" w14:paraId="45049ABF" w14:textId="77777777" w:rsidTr="004A658D">
        <w:trPr>
          <w:jc w:val="center"/>
        </w:trPr>
        <w:tc>
          <w:tcPr>
            <w:tcW w:w="2880" w:type="dxa"/>
            <w:tcBorders>
              <w:top w:val="single" w:sz="4" w:space="0" w:color="000000"/>
              <w:left w:val="single" w:sz="4" w:space="0" w:color="000000"/>
              <w:bottom w:val="single" w:sz="4" w:space="0" w:color="000000"/>
              <w:right w:val="nil"/>
            </w:tcBorders>
          </w:tcPr>
          <w:p w14:paraId="2D59412A" w14:textId="445D029F" w:rsidR="00B13E2F" w:rsidRDefault="00B13E2F" w:rsidP="004A658D">
            <w:pPr>
              <w:pStyle w:val="TAL"/>
              <w:rPr>
                <w:lang w:eastAsia="zh-CN"/>
              </w:rPr>
            </w:pPr>
            <w:del w:id="90" w:author="Ericsson April r0" w:date="2025-03-17T20:04:00Z">
              <w:r w:rsidDel="00BB593E">
                <w:rPr>
                  <w:lang w:eastAsia="zh-CN"/>
                </w:rPr>
                <w:delText xml:space="preserve">VAL UE </w:delText>
              </w:r>
              <w:r w:rsidRPr="00917E42" w:rsidDel="00BB593E">
                <w:rPr>
                  <w:lang w:eastAsia="zh-CN"/>
                </w:rPr>
                <w:delText>connection</w:delText>
              </w:r>
            </w:del>
            <w:ins w:id="91" w:author="Ericsson April r0" w:date="2025-03-17T20:04:00Z">
              <w:r w:rsidR="000B4FC0">
                <w:rPr>
                  <w:lang w:eastAsia="zh-CN"/>
                </w:rPr>
                <w:t>DL</w:t>
              </w:r>
            </w:ins>
            <w:ins w:id="92" w:author="Ericsson April r0" w:date="2025-03-20T10:15:00Z">
              <w:r w:rsidR="009B601D">
                <w:rPr>
                  <w:lang w:eastAsia="zh-CN"/>
                </w:rPr>
                <w:t xml:space="preserve"> data</w:t>
              </w:r>
            </w:ins>
            <w:ins w:id="93" w:author="Ericsson April r0" w:date="2025-03-17T20:04:00Z">
              <w:r w:rsidR="000B4FC0">
                <w:rPr>
                  <w:lang w:eastAsia="zh-CN"/>
                </w:rPr>
                <w:t xml:space="preserve"> delivery</w:t>
              </w:r>
            </w:ins>
            <w:r w:rsidRPr="00917E42">
              <w:rPr>
                <w:lang w:eastAsia="zh-CN"/>
              </w:rPr>
              <w:t xml:space="preserve"> 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5425B4E9" w14:textId="77777777" w:rsidR="00B13E2F" w:rsidRPr="00917E42"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9A2184" w14:textId="09DF036F" w:rsidR="00B13E2F" w:rsidRPr="00917E42" w:rsidRDefault="00B13E2F" w:rsidP="004A658D">
            <w:pPr>
              <w:pStyle w:val="TAL"/>
              <w:rPr>
                <w:lang w:eastAsia="zh-CN"/>
              </w:rPr>
            </w:pPr>
            <w:r>
              <w:rPr>
                <w:rFonts w:hint="eastAsia"/>
                <w:lang w:eastAsia="zh-CN"/>
              </w:rPr>
              <w:t>I</w:t>
            </w:r>
            <w:r>
              <w:rPr>
                <w:lang w:eastAsia="zh-CN"/>
              </w:rPr>
              <w:t xml:space="preserve">ndicates the VAL server expected to receive the </w:t>
            </w:r>
            <w:del w:id="94" w:author="Ericsson April r0" w:date="2025-03-17T20:04:00Z">
              <w:r w:rsidDel="000B4FC0">
                <w:rPr>
                  <w:lang w:eastAsia="zh-CN"/>
                </w:rPr>
                <w:delText>connection</w:delText>
              </w:r>
            </w:del>
            <w:r>
              <w:rPr>
                <w:lang w:eastAsia="zh-CN"/>
              </w:rPr>
              <w:t xml:space="preserve"> </w:t>
            </w:r>
            <w:ins w:id="95" w:author="Ericsson April r0" w:date="2025-03-17T20:04:00Z">
              <w:r w:rsidR="00EC3586">
                <w:rPr>
                  <w:lang w:eastAsia="zh-CN"/>
                </w:rPr>
                <w:t xml:space="preserve">DL delivery </w:t>
              </w:r>
            </w:ins>
            <w:r>
              <w:rPr>
                <w:lang w:eastAsia="zh-CN"/>
              </w:rPr>
              <w:t>status notification</w:t>
            </w:r>
          </w:p>
        </w:tc>
      </w:tr>
    </w:tbl>
    <w:p w14:paraId="5CB16A66" w14:textId="77777777" w:rsidR="00B13E2F" w:rsidRDefault="00B13E2F" w:rsidP="00B13E2F"/>
    <w:p w14:paraId="38D4526D" w14:textId="570B5551" w:rsidR="00EC3586" w:rsidRDefault="00EC3586" w:rsidP="00EC3586">
      <w:pPr>
        <w:outlineLvl w:val="0"/>
        <w:rPr>
          <w:ins w:id="96"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Fifth</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3763268" w14:textId="77777777" w:rsidR="00B13E2F" w:rsidRDefault="00B13E2F" w:rsidP="00B13E2F">
      <w:pPr>
        <w:pStyle w:val="Heading4"/>
      </w:pPr>
      <w:bookmarkStart w:id="97" w:name="_Toc187766286"/>
      <w:r>
        <w:t>10.2.3.3</w:t>
      </w:r>
      <w:r>
        <w:tab/>
        <w:t xml:space="preserve">SEALDD </w:t>
      </w:r>
      <w:proofErr w:type="spellStart"/>
      <w:r>
        <w:t>DTwithS&amp;F</w:t>
      </w:r>
      <w:proofErr w:type="spellEnd"/>
      <w:r>
        <w:t xml:space="preserve"> transmission notification</w:t>
      </w:r>
      <w:bookmarkEnd w:id="97"/>
    </w:p>
    <w:p w14:paraId="1878AFF4" w14:textId="77777777" w:rsidR="00B13E2F" w:rsidRDefault="00B13E2F" w:rsidP="00B13E2F">
      <w:r>
        <w:t>Table 10.2.3.3-1 describes the information flow from the SEALDD server to the VAL server to notify S&amp;F delivery related events.</w:t>
      </w:r>
    </w:p>
    <w:p w14:paraId="6902D3F8" w14:textId="5056C298" w:rsidR="00B13E2F" w:rsidRDefault="00B13E2F" w:rsidP="00B13E2F">
      <w:pPr>
        <w:pStyle w:val="TH"/>
        <w:rPr>
          <w:lang w:val="en-US"/>
        </w:rPr>
      </w:pPr>
      <w:r>
        <w:t>Table 10</w:t>
      </w:r>
      <w:r>
        <w:rPr>
          <w:lang w:eastAsia="zh-CN"/>
        </w:rPr>
        <w:t>.2</w:t>
      </w:r>
      <w:r>
        <w:rPr>
          <w:lang w:val="en-US"/>
        </w:rPr>
        <w:t>.3</w:t>
      </w:r>
      <w:r>
        <w:t xml:space="preserve">.3-1: SEALDD </w:t>
      </w:r>
      <w:del w:id="98" w:author="Ericsson April r0" w:date="2025-03-17T20:05:00Z">
        <w:r w:rsidDel="00EC3586">
          <w:delText>connection status</w:delText>
        </w:r>
      </w:del>
      <w:ins w:id="99" w:author="Ericsson April r0" w:date="2025-03-17T20:05:00Z">
        <w:r w:rsidR="00EC3586">
          <w:t>DL delivery</w:t>
        </w:r>
      </w:ins>
      <w: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B13E2F" w14:paraId="2C8FAAB2"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C8AB101" w14:textId="77777777" w:rsidR="00B13E2F" w:rsidRDefault="00B13E2F" w:rsidP="004A658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FB53A05" w14:textId="77777777" w:rsidR="00B13E2F" w:rsidRDefault="00B13E2F" w:rsidP="004A658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7FB6AB" w14:textId="77777777" w:rsidR="00B13E2F" w:rsidRDefault="00B13E2F" w:rsidP="004A658D">
            <w:pPr>
              <w:keepNext/>
              <w:keepLines/>
              <w:spacing w:after="0"/>
              <w:jc w:val="center"/>
              <w:rPr>
                <w:rFonts w:ascii="Arial" w:hAnsi="Arial"/>
                <w:b/>
                <w:sz w:val="18"/>
              </w:rPr>
            </w:pPr>
            <w:r>
              <w:rPr>
                <w:rFonts w:ascii="Arial" w:hAnsi="Arial"/>
                <w:b/>
                <w:sz w:val="18"/>
              </w:rPr>
              <w:t>Description</w:t>
            </w:r>
          </w:p>
        </w:tc>
      </w:tr>
      <w:tr w:rsidR="00B13E2F" w14:paraId="04F5A25C"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1E9429B6" w14:textId="77777777" w:rsidR="00B13E2F" w:rsidRDefault="00B13E2F" w:rsidP="004A658D">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510E3B0" w14:textId="77777777" w:rsidR="00B13E2F" w:rsidRDefault="00B13E2F" w:rsidP="004A658D">
            <w:pPr>
              <w:pStyle w:val="TAC"/>
              <w:rPr>
                <w:lang w:eastAsia="zh-CN"/>
              </w:rPr>
            </w:pPr>
            <w:r>
              <w:rPr>
                <w:lang w:eastAsia="zh-CN"/>
              </w:rPr>
              <w:t>O</w:t>
            </w:r>
          </w:p>
          <w:p w14:paraId="63FBB618" w14:textId="77777777" w:rsidR="00B13E2F" w:rsidRDefault="00B13E2F" w:rsidP="004A658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A85AAC8" w14:textId="7A1A9423" w:rsidR="00B13E2F" w:rsidRDefault="00B13E2F" w:rsidP="004A658D">
            <w:pPr>
              <w:pStyle w:val="TAL"/>
              <w:rPr>
                <w:lang w:eastAsia="zh-CN"/>
              </w:rPr>
            </w:pPr>
            <w:r>
              <w:rPr>
                <w:lang w:eastAsia="zh-CN"/>
              </w:rPr>
              <w:t xml:space="preserve">Identifies event SEALDD client connection status </w:t>
            </w:r>
            <w:ins w:id="100" w:author="Ericsson April r0" w:date="2025-03-20T10:15:00Z">
              <w:r w:rsidR="00022E98">
                <w:rPr>
                  <w:lang w:eastAsia="zh-CN"/>
                </w:rPr>
                <w:t xml:space="preserve">for DL data delivery </w:t>
              </w:r>
            </w:ins>
            <w:r>
              <w:rPr>
                <w:lang w:eastAsia="zh-CN"/>
              </w:rPr>
              <w:t>e.g., reachable, unreachable, sleeping.</w:t>
            </w:r>
          </w:p>
        </w:tc>
      </w:tr>
      <w:tr w:rsidR="00B13E2F" w14:paraId="4CFEEC24" w14:textId="77777777" w:rsidTr="004A658D">
        <w:trPr>
          <w:jc w:val="center"/>
        </w:trPr>
        <w:tc>
          <w:tcPr>
            <w:tcW w:w="2880" w:type="dxa"/>
            <w:tcBorders>
              <w:top w:val="single" w:sz="4" w:space="0" w:color="000000"/>
              <w:left w:val="single" w:sz="4" w:space="0" w:color="000000"/>
              <w:bottom w:val="single" w:sz="4" w:space="0" w:color="000000"/>
              <w:right w:val="nil"/>
            </w:tcBorders>
          </w:tcPr>
          <w:p w14:paraId="5E6265E2" w14:textId="77777777" w:rsidR="00B13E2F" w:rsidRDefault="00B13E2F" w:rsidP="004A658D">
            <w:pPr>
              <w:pStyle w:val="TAL"/>
              <w:rPr>
                <w:lang w:eastAsia="zh-CN"/>
              </w:rPr>
            </w:pPr>
            <w:bookmarkStart w:id="101" w:name="OLE_LINK3"/>
            <w:bookmarkStart w:id="102" w:name="OLE_LINK4"/>
            <w:r>
              <w:rPr>
                <w:rFonts w:hint="eastAsia"/>
                <w:lang w:eastAsia="zh-CN"/>
              </w:rPr>
              <w:t>D</w:t>
            </w:r>
            <w:r>
              <w:rPr>
                <w:lang w:eastAsia="zh-CN"/>
              </w:rPr>
              <w:t>L data delivery</w:t>
            </w:r>
            <w:bookmarkEnd w:id="101"/>
            <w:bookmarkEnd w:id="102"/>
            <w:r>
              <w:rPr>
                <w:lang w:eastAsia="zh-CN"/>
              </w:rPr>
              <w:t xml:space="preserve">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7FEB6D5C" w14:textId="77777777" w:rsidR="00B13E2F" w:rsidRDefault="00B13E2F" w:rsidP="004A658D">
            <w:pPr>
              <w:pStyle w:val="TAC"/>
              <w:rPr>
                <w:lang w:eastAsia="zh-CN"/>
              </w:rPr>
            </w:pPr>
            <w:r>
              <w:rPr>
                <w:rFonts w:hint="eastAsia"/>
                <w:lang w:eastAsia="zh-CN"/>
              </w:rPr>
              <w:t>O</w:t>
            </w:r>
          </w:p>
          <w:p w14:paraId="05CF4F99" w14:textId="77777777" w:rsidR="00B13E2F" w:rsidRDefault="00B13E2F" w:rsidP="004A658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D2D46B8" w14:textId="77777777" w:rsidR="00B13E2F" w:rsidRDefault="00B13E2F" w:rsidP="004A658D">
            <w:pPr>
              <w:pStyle w:val="TAL"/>
              <w:rPr>
                <w:lang w:eastAsia="zh-CN"/>
              </w:rPr>
            </w:pPr>
            <w:r>
              <w:rPr>
                <w:lang w:eastAsia="zh-CN"/>
              </w:rPr>
              <w:t xml:space="preserve">Indicates the instructions to the VAL server regarding the </w:t>
            </w:r>
            <w:r>
              <w:rPr>
                <w:rFonts w:hint="eastAsia"/>
                <w:lang w:eastAsia="zh-CN"/>
              </w:rPr>
              <w:t>D</w:t>
            </w:r>
            <w:r>
              <w:rPr>
                <w:lang w:eastAsia="zh-CN"/>
              </w:rPr>
              <w:t>L data delivery</w:t>
            </w:r>
          </w:p>
        </w:tc>
      </w:tr>
      <w:tr w:rsidR="00B13E2F" w14:paraId="2425458C" w14:textId="77777777" w:rsidTr="004A658D">
        <w:trPr>
          <w:jc w:val="center"/>
        </w:trPr>
        <w:tc>
          <w:tcPr>
            <w:tcW w:w="2880" w:type="dxa"/>
            <w:tcBorders>
              <w:top w:val="single" w:sz="4" w:space="0" w:color="000000"/>
              <w:left w:val="single" w:sz="4" w:space="0" w:color="000000"/>
              <w:bottom w:val="single" w:sz="4" w:space="0" w:color="000000"/>
              <w:right w:val="nil"/>
            </w:tcBorders>
          </w:tcPr>
          <w:p w14:paraId="6AB5FF1C" w14:textId="77777777" w:rsidR="00B13E2F" w:rsidRDefault="00B13E2F" w:rsidP="004A658D">
            <w:pPr>
              <w:pStyle w:val="TAL"/>
              <w:rPr>
                <w:lang w:eastAsia="zh-CN"/>
              </w:rPr>
            </w:pPr>
            <w:r>
              <w:rPr>
                <w:rFonts w:hint="eastAsia"/>
                <w:lang w:eastAsia="zh-CN"/>
              </w:rPr>
              <w:t>&gt;</w:t>
            </w:r>
            <w:r>
              <w:rPr>
                <w:lang w:eastAsia="zh-CN"/>
              </w:rPr>
              <w:t xml:space="preserve"> A</w:t>
            </w:r>
            <w:r>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6308D3CD"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B23843" w14:textId="77777777" w:rsidR="00B13E2F" w:rsidRDefault="00B13E2F" w:rsidP="004A658D">
            <w:pPr>
              <w:pStyle w:val="TAL"/>
              <w:rPr>
                <w:lang w:eastAsia="zh-CN"/>
              </w:rPr>
            </w:pPr>
            <w:r>
              <w:rPr>
                <w:lang w:eastAsia="zh-CN"/>
              </w:rPr>
              <w:t>Indicates a</w:t>
            </w:r>
            <w:r>
              <w:rPr>
                <w:rFonts w:hint="eastAsia"/>
                <w:lang w:eastAsia="zh-CN"/>
              </w:rPr>
              <w:t>djust</w:t>
            </w:r>
            <w:r>
              <w:rPr>
                <w:lang w:eastAsia="zh-CN"/>
              </w:rPr>
              <w:t>ing</w:t>
            </w:r>
            <w:r>
              <w:rPr>
                <w:rFonts w:hint="eastAsia"/>
                <w:lang w:eastAsia="zh-CN"/>
              </w:rPr>
              <w:t xml:space="preserve"> DL data volume</w:t>
            </w:r>
            <w:r>
              <w:rPr>
                <w:lang w:eastAsia="zh-CN"/>
              </w:rPr>
              <w:t xml:space="preserve"> with suggested </w:t>
            </w:r>
            <w:r>
              <w:rPr>
                <w:rFonts w:hint="eastAsia"/>
                <w:lang w:eastAsia="zh-CN"/>
              </w:rPr>
              <w:t>traffic volume</w:t>
            </w:r>
          </w:p>
        </w:tc>
      </w:tr>
      <w:tr w:rsidR="00B13E2F" w14:paraId="473A1B60" w14:textId="77777777" w:rsidTr="004A658D">
        <w:trPr>
          <w:jc w:val="center"/>
        </w:trPr>
        <w:tc>
          <w:tcPr>
            <w:tcW w:w="2880" w:type="dxa"/>
            <w:tcBorders>
              <w:top w:val="single" w:sz="4" w:space="0" w:color="000000"/>
              <w:left w:val="single" w:sz="4" w:space="0" w:color="000000"/>
              <w:bottom w:val="single" w:sz="4" w:space="0" w:color="000000"/>
              <w:right w:val="nil"/>
            </w:tcBorders>
          </w:tcPr>
          <w:p w14:paraId="44E9D238" w14:textId="77777777" w:rsidR="00B13E2F" w:rsidRDefault="00B13E2F" w:rsidP="004A658D">
            <w:pPr>
              <w:pStyle w:val="TAL"/>
              <w:rPr>
                <w:lang w:eastAsia="zh-CN"/>
              </w:rPr>
            </w:pPr>
            <w:r>
              <w:rPr>
                <w:lang w:eastAsia="zh-CN"/>
              </w:rPr>
              <w:t xml:space="preserve">&gt; </w:t>
            </w:r>
            <w:r>
              <w:rPr>
                <w:rFonts w:hint="eastAsia"/>
                <w:lang w:eastAsia="zh-CN"/>
              </w:rPr>
              <w:t>Pending DL data</w:t>
            </w:r>
            <w:r>
              <w:rPr>
                <w:lang w:eastAsia="zh-CN"/>
              </w:rPr>
              <w:t xml:space="preserve"> delivery</w:t>
            </w:r>
          </w:p>
        </w:tc>
        <w:tc>
          <w:tcPr>
            <w:tcW w:w="1440" w:type="dxa"/>
            <w:tcBorders>
              <w:top w:val="single" w:sz="4" w:space="0" w:color="000000"/>
              <w:left w:val="single" w:sz="4" w:space="0" w:color="000000"/>
              <w:bottom w:val="single" w:sz="4" w:space="0" w:color="000000"/>
              <w:right w:val="nil"/>
            </w:tcBorders>
          </w:tcPr>
          <w:p w14:paraId="59327753"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1881D9" w14:textId="77777777" w:rsidR="00B13E2F" w:rsidRDefault="00B13E2F" w:rsidP="004A658D">
            <w:pPr>
              <w:pStyle w:val="TAL"/>
              <w:rPr>
                <w:lang w:eastAsia="zh-CN"/>
              </w:rPr>
            </w:pPr>
            <w:r>
              <w:rPr>
                <w:lang w:eastAsia="zh-CN"/>
              </w:rPr>
              <w:t>Indicates p</w:t>
            </w:r>
            <w:r>
              <w:rPr>
                <w:rFonts w:hint="eastAsia"/>
                <w:lang w:eastAsia="zh-CN"/>
              </w:rPr>
              <w:t>ending DL data</w:t>
            </w:r>
            <w:r>
              <w:rPr>
                <w:lang w:eastAsia="zh-CN"/>
              </w:rPr>
              <w:t xml:space="preserve"> delivery due to e.g., feeder link is not available</w:t>
            </w:r>
          </w:p>
        </w:tc>
      </w:tr>
      <w:tr w:rsidR="00B13E2F" w14:paraId="5DA5EA42" w14:textId="77777777" w:rsidTr="004A658D">
        <w:trPr>
          <w:jc w:val="center"/>
        </w:trPr>
        <w:tc>
          <w:tcPr>
            <w:tcW w:w="2880" w:type="dxa"/>
            <w:tcBorders>
              <w:top w:val="single" w:sz="4" w:space="0" w:color="000000"/>
              <w:left w:val="single" w:sz="4" w:space="0" w:color="000000"/>
              <w:bottom w:val="single" w:sz="4" w:space="0" w:color="000000"/>
              <w:right w:val="nil"/>
            </w:tcBorders>
          </w:tcPr>
          <w:p w14:paraId="1B391EE6" w14:textId="77777777" w:rsidR="00B13E2F" w:rsidRDefault="00B13E2F" w:rsidP="004A658D">
            <w:pPr>
              <w:pStyle w:val="TAL"/>
              <w:rPr>
                <w:lang w:eastAsia="zh-CN"/>
              </w:rPr>
            </w:pPr>
            <w:r>
              <w:rPr>
                <w:lang w:eastAsia="zh-CN"/>
              </w:rPr>
              <w:t>&gt; Resume</w:t>
            </w:r>
            <w:r>
              <w:rPr>
                <w:rFonts w:hint="eastAsia"/>
                <w:lang w:eastAsia="zh-CN"/>
              </w:rPr>
              <w:t xml:space="preserve"> DL data</w:t>
            </w:r>
            <w:r>
              <w:rPr>
                <w:lang w:eastAsia="zh-CN"/>
              </w:rPr>
              <w:t xml:space="preserve"> delivery</w:t>
            </w:r>
          </w:p>
        </w:tc>
        <w:tc>
          <w:tcPr>
            <w:tcW w:w="1440" w:type="dxa"/>
            <w:tcBorders>
              <w:top w:val="single" w:sz="4" w:space="0" w:color="000000"/>
              <w:left w:val="single" w:sz="4" w:space="0" w:color="000000"/>
              <w:bottom w:val="single" w:sz="4" w:space="0" w:color="000000"/>
              <w:right w:val="nil"/>
            </w:tcBorders>
          </w:tcPr>
          <w:p w14:paraId="796329AE"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C42E707" w14:textId="77777777" w:rsidR="00B13E2F" w:rsidRDefault="00B13E2F" w:rsidP="004A658D">
            <w:pPr>
              <w:pStyle w:val="TAL"/>
              <w:rPr>
                <w:lang w:eastAsia="zh-CN"/>
              </w:rPr>
            </w:pPr>
            <w:r>
              <w:rPr>
                <w:lang w:eastAsia="zh-CN"/>
              </w:rPr>
              <w:t>Indicates p</w:t>
            </w:r>
            <w:r>
              <w:rPr>
                <w:rFonts w:hint="eastAsia"/>
                <w:lang w:eastAsia="zh-CN"/>
              </w:rPr>
              <w:t>ending DL data</w:t>
            </w:r>
            <w:r>
              <w:rPr>
                <w:lang w:eastAsia="zh-CN"/>
              </w:rPr>
              <w:t xml:space="preserve"> delivery due to e.g., feeder link is available</w:t>
            </w:r>
          </w:p>
        </w:tc>
      </w:tr>
      <w:tr w:rsidR="00B13E2F" w14:paraId="75164C7D"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118C36A" w14:textId="77777777" w:rsidR="00B13E2F" w:rsidRDefault="00B13E2F" w:rsidP="004A658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E0D8063"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034FBA" w14:textId="77777777" w:rsidR="00B13E2F" w:rsidRDefault="00B13E2F" w:rsidP="004A658D">
            <w:pPr>
              <w:pStyle w:val="TAL"/>
              <w:rPr>
                <w:lang w:eastAsia="zh-CN"/>
              </w:rPr>
            </w:pPr>
            <w:r>
              <w:rPr>
                <w:lang w:eastAsia="zh-CN"/>
              </w:rPr>
              <w:t>Identifier of VAL UE or VAL user.</w:t>
            </w:r>
          </w:p>
        </w:tc>
      </w:tr>
      <w:tr w:rsidR="00B13E2F" w14:paraId="4F3D8C19"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738140E8" w14:textId="77777777" w:rsidR="00B13E2F" w:rsidRDefault="00B13E2F" w:rsidP="004A658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0A3FAE5" w14:textId="77777777" w:rsidR="00B13E2F" w:rsidRDefault="00B13E2F" w:rsidP="004A658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DCEB58" w14:textId="77777777" w:rsidR="00B13E2F" w:rsidRDefault="00B13E2F" w:rsidP="004A658D">
            <w:pPr>
              <w:pStyle w:val="TAL"/>
              <w:rPr>
                <w:lang w:eastAsia="zh-CN"/>
              </w:rPr>
            </w:pPr>
            <w:r>
              <w:rPr>
                <w:lang w:eastAsia="zh-CN"/>
              </w:rPr>
              <w:t>Identity of the VAL service.</w:t>
            </w:r>
          </w:p>
        </w:tc>
      </w:tr>
      <w:tr w:rsidR="00B13E2F" w14:paraId="04703CA6" w14:textId="77777777" w:rsidTr="004A658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34821D" w14:textId="77777777" w:rsidR="00B13E2F" w:rsidRDefault="00B13E2F" w:rsidP="004A658D">
            <w:pPr>
              <w:pStyle w:val="TAN"/>
              <w:rPr>
                <w:lang w:eastAsia="zh-CN"/>
              </w:rPr>
            </w:pPr>
            <w:r>
              <w:rPr>
                <w:lang w:eastAsia="zh-CN"/>
              </w:rPr>
              <w:t>NOTE:</w:t>
            </w:r>
            <w:r>
              <w:rPr>
                <w:lang w:eastAsia="zh-CN"/>
              </w:rPr>
              <w:tab/>
              <w:t>Either Event ID IE or the DL data delivery instruction ID is present.</w:t>
            </w:r>
          </w:p>
        </w:tc>
      </w:tr>
    </w:tbl>
    <w:p w14:paraId="60D362ED" w14:textId="77777777" w:rsidR="00B13E2F" w:rsidRPr="006C513E" w:rsidRDefault="00B13E2F" w:rsidP="00B13E2F"/>
    <w:p w14:paraId="58F39421" w14:textId="2812F912" w:rsidR="005E5EC9" w:rsidRDefault="005E5EC9" w:rsidP="005E5EC9">
      <w:pPr>
        <w:outlineLvl w:val="0"/>
        <w:rPr>
          <w:ins w:id="103"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w:t>
      </w:r>
      <w:r w:rsidR="00E64E05">
        <w:rPr>
          <w:noProof/>
          <w:highlight w:val="yellow"/>
          <w:lang w:eastAsia="zh-CN"/>
        </w:rPr>
        <w:t xml:space="preserve"> End of</w:t>
      </w:r>
      <w:r w:rsidRPr="00BF3957">
        <w:rPr>
          <w:noProof/>
          <w:highlight w:val="yellow"/>
          <w:lang w:eastAsia="zh-CN"/>
        </w:rPr>
        <w:t xml:space="preserve"> </w:t>
      </w:r>
      <w:r w:rsidRPr="00BF3957">
        <w:rPr>
          <w:rFonts w:hint="eastAsia"/>
          <w:noProof/>
          <w:highlight w:val="yellow"/>
          <w:lang w:eastAsia="zh-CN"/>
        </w:rPr>
        <w:t>Change</w:t>
      </w:r>
      <w:r w:rsidR="00E64E05">
        <w:rPr>
          <w:noProof/>
          <w:highlight w:val="yellow"/>
          <w:lang w:eastAsia="zh-CN"/>
        </w:rPr>
        <w:t>s</w:t>
      </w:r>
      <w:r w:rsidRPr="00BF3957">
        <w:rPr>
          <w:noProof/>
          <w:highlight w:val="yellow"/>
          <w:lang w:eastAsia="zh-CN"/>
        </w:rPr>
        <w:t xml:space="preserve"> *****************************</w:t>
      </w:r>
      <w:r w:rsidRPr="00BF3957">
        <w:rPr>
          <w:rFonts w:hint="eastAsia"/>
          <w:noProof/>
          <w:highlight w:val="yellow"/>
          <w:lang w:eastAsia="zh-CN"/>
        </w:rPr>
        <w:t>/</w:t>
      </w:r>
    </w:p>
    <w:p w14:paraId="31BE6DF8" w14:textId="77777777" w:rsidR="0005264D" w:rsidRPr="00B13E2F" w:rsidRDefault="0005264D" w:rsidP="003B5B48">
      <w:pPr>
        <w:pStyle w:val="B1"/>
        <w:rPr>
          <w:lang w:eastAsia="zh-CN"/>
        </w:rPr>
      </w:pPr>
    </w:p>
    <w:sectPr w:rsidR="0005264D" w:rsidRPr="00B13E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2EB05" w14:textId="77777777" w:rsidR="003E449C" w:rsidRDefault="003E449C">
      <w:r>
        <w:separator/>
      </w:r>
    </w:p>
  </w:endnote>
  <w:endnote w:type="continuationSeparator" w:id="0">
    <w:p w14:paraId="75E67E46" w14:textId="77777777" w:rsidR="003E449C" w:rsidRDefault="003E4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7078B" w14:textId="77777777" w:rsidR="003E449C" w:rsidRDefault="003E449C">
      <w:r>
        <w:separator/>
      </w:r>
    </w:p>
  </w:footnote>
  <w:footnote w:type="continuationSeparator" w:id="0">
    <w:p w14:paraId="297E2AC0" w14:textId="77777777" w:rsidR="003E449C" w:rsidRDefault="003E4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6598E"/>
    <w:multiLevelType w:val="hybridMultilevel"/>
    <w:tmpl w:val="B308D27E"/>
    <w:lvl w:ilvl="0" w:tplc="B57E0F56">
      <w:start w:val="1"/>
      <w:numFmt w:val="bullet"/>
      <w:lvlText w:val="•"/>
      <w:lvlJc w:val="left"/>
      <w:pPr>
        <w:tabs>
          <w:tab w:val="num" w:pos="720"/>
        </w:tabs>
        <w:ind w:left="720" w:hanging="360"/>
      </w:pPr>
      <w:rPr>
        <w:rFonts w:ascii="Arial" w:hAnsi="Arial" w:hint="default"/>
      </w:rPr>
    </w:lvl>
    <w:lvl w:ilvl="1" w:tplc="90EE8E40" w:tentative="1">
      <w:start w:val="1"/>
      <w:numFmt w:val="bullet"/>
      <w:lvlText w:val="•"/>
      <w:lvlJc w:val="left"/>
      <w:pPr>
        <w:tabs>
          <w:tab w:val="num" w:pos="1440"/>
        </w:tabs>
        <w:ind w:left="1440" w:hanging="360"/>
      </w:pPr>
      <w:rPr>
        <w:rFonts w:ascii="Arial" w:hAnsi="Arial" w:hint="default"/>
      </w:rPr>
    </w:lvl>
    <w:lvl w:ilvl="2" w:tplc="B76E76C0" w:tentative="1">
      <w:start w:val="1"/>
      <w:numFmt w:val="bullet"/>
      <w:lvlText w:val="•"/>
      <w:lvlJc w:val="left"/>
      <w:pPr>
        <w:tabs>
          <w:tab w:val="num" w:pos="2160"/>
        </w:tabs>
        <w:ind w:left="2160" w:hanging="360"/>
      </w:pPr>
      <w:rPr>
        <w:rFonts w:ascii="Arial" w:hAnsi="Arial" w:hint="default"/>
      </w:rPr>
    </w:lvl>
    <w:lvl w:ilvl="3" w:tplc="3D16F17C" w:tentative="1">
      <w:start w:val="1"/>
      <w:numFmt w:val="bullet"/>
      <w:lvlText w:val="•"/>
      <w:lvlJc w:val="left"/>
      <w:pPr>
        <w:tabs>
          <w:tab w:val="num" w:pos="2880"/>
        </w:tabs>
        <w:ind w:left="2880" w:hanging="360"/>
      </w:pPr>
      <w:rPr>
        <w:rFonts w:ascii="Arial" w:hAnsi="Arial" w:hint="default"/>
      </w:rPr>
    </w:lvl>
    <w:lvl w:ilvl="4" w:tplc="D98C6E3A" w:tentative="1">
      <w:start w:val="1"/>
      <w:numFmt w:val="bullet"/>
      <w:lvlText w:val="•"/>
      <w:lvlJc w:val="left"/>
      <w:pPr>
        <w:tabs>
          <w:tab w:val="num" w:pos="3600"/>
        </w:tabs>
        <w:ind w:left="3600" w:hanging="360"/>
      </w:pPr>
      <w:rPr>
        <w:rFonts w:ascii="Arial" w:hAnsi="Arial" w:hint="default"/>
      </w:rPr>
    </w:lvl>
    <w:lvl w:ilvl="5" w:tplc="0BC04256" w:tentative="1">
      <w:start w:val="1"/>
      <w:numFmt w:val="bullet"/>
      <w:lvlText w:val="•"/>
      <w:lvlJc w:val="left"/>
      <w:pPr>
        <w:tabs>
          <w:tab w:val="num" w:pos="4320"/>
        </w:tabs>
        <w:ind w:left="4320" w:hanging="360"/>
      </w:pPr>
      <w:rPr>
        <w:rFonts w:ascii="Arial" w:hAnsi="Arial" w:hint="default"/>
      </w:rPr>
    </w:lvl>
    <w:lvl w:ilvl="6" w:tplc="42F62536" w:tentative="1">
      <w:start w:val="1"/>
      <w:numFmt w:val="bullet"/>
      <w:lvlText w:val="•"/>
      <w:lvlJc w:val="left"/>
      <w:pPr>
        <w:tabs>
          <w:tab w:val="num" w:pos="5040"/>
        </w:tabs>
        <w:ind w:left="5040" w:hanging="360"/>
      </w:pPr>
      <w:rPr>
        <w:rFonts w:ascii="Arial" w:hAnsi="Arial" w:hint="default"/>
      </w:rPr>
    </w:lvl>
    <w:lvl w:ilvl="7" w:tplc="02CA4182" w:tentative="1">
      <w:start w:val="1"/>
      <w:numFmt w:val="bullet"/>
      <w:lvlText w:val="•"/>
      <w:lvlJc w:val="left"/>
      <w:pPr>
        <w:tabs>
          <w:tab w:val="num" w:pos="5760"/>
        </w:tabs>
        <w:ind w:left="5760" w:hanging="360"/>
      </w:pPr>
      <w:rPr>
        <w:rFonts w:ascii="Arial" w:hAnsi="Arial" w:hint="default"/>
      </w:rPr>
    </w:lvl>
    <w:lvl w:ilvl="8" w:tplc="ADD8CFF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CA81541"/>
    <w:multiLevelType w:val="hybridMultilevel"/>
    <w:tmpl w:val="0CD46992"/>
    <w:lvl w:ilvl="0" w:tplc="38F09F26">
      <w:start w:val="7"/>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16cid:durableId="457530313">
    <w:abstractNumId w:val="1"/>
  </w:num>
  <w:num w:numId="2" w16cid:durableId="1886402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April r0">
    <w15:presenceInfo w15:providerId="None" w15:userId="Ericsson April r0"/>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0"/>
    <w:rsid w:val="0000340D"/>
    <w:rsid w:val="00003A7B"/>
    <w:rsid w:val="00022557"/>
    <w:rsid w:val="00022C5E"/>
    <w:rsid w:val="00022E4A"/>
    <w:rsid w:val="00022E98"/>
    <w:rsid w:val="0003662C"/>
    <w:rsid w:val="000421F2"/>
    <w:rsid w:val="00044B38"/>
    <w:rsid w:val="0004567B"/>
    <w:rsid w:val="00046CA4"/>
    <w:rsid w:val="0005264D"/>
    <w:rsid w:val="00055D6E"/>
    <w:rsid w:val="000604B5"/>
    <w:rsid w:val="000613C8"/>
    <w:rsid w:val="00070E09"/>
    <w:rsid w:val="000A061A"/>
    <w:rsid w:val="000A4CAB"/>
    <w:rsid w:val="000A50C9"/>
    <w:rsid w:val="000A6394"/>
    <w:rsid w:val="000B4A62"/>
    <w:rsid w:val="000B4FC0"/>
    <w:rsid w:val="000B5547"/>
    <w:rsid w:val="000B7FED"/>
    <w:rsid w:val="000C038A"/>
    <w:rsid w:val="000C6598"/>
    <w:rsid w:val="000C6DFD"/>
    <w:rsid w:val="000C7038"/>
    <w:rsid w:val="000D16FD"/>
    <w:rsid w:val="000D2456"/>
    <w:rsid w:val="000D44B3"/>
    <w:rsid w:val="000D695F"/>
    <w:rsid w:val="000F7FD0"/>
    <w:rsid w:val="00100A02"/>
    <w:rsid w:val="001053BD"/>
    <w:rsid w:val="00106523"/>
    <w:rsid w:val="0011354F"/>
    <w:rsid w:val="0013614D"/>
    <w:rsid w:val="00143FD9"/>
    <w:rsid w:val="00145D43"/>
    <w:rsid w:val="001501BD"/>
    <w:rsid w:val="00151BBE"/>
    <w:rsid w:val="00155EF3"/>
    <w:rsid w:val="001651A8"/>
    <w:rsid w:val="00165379"/>
    <w:rsid w:val="001710F7"/>
    <w:rsid w:val="00176A14"/>
    <w:rsid w:val="00183FAF"/>
    <w:rsid w:val="00187524"/>
    <w:rsid w:val="001877EE"/>
    <w:rsid w:val="00192C46"/>
    <w:rsid w:val="001A08B3"/>
    <w:rsid w:val="001A3A96"/>
    <w:rsid w:val="001A7B60"/>
    <w:rsid w:val="001B1588"/>
    <w:rsid w:val="001B52F0"/>
    <w:rsid w:val="001B7A65"/>
    <w:rsid w:val="001D3D91"/>
    <w:rsid w:val="001D5F80"/>
    <w:rsid w:val="001E41F3"/>
    <w:rsid w:val="001F54C6"/>
    <w:rsid w:val="001F610B"/>
    <w:rsid w:val="001F7B0A"/>
    <w:rsid w:val="00230075"/>
    <w:rsid w:val="00237B21"/>
    <w:rsid w:val="00250E57"/>
    <w:rsid w:val="00252816"/>
    <w:rsid w:val="0026004D"/>
    <w:rsid w:val="002605C1"/>
    <w:rsid w:val="002640DD"/>
    <w:rsid w:val="00270C29"/>
    <w:rsid w:val="00275D12"/>
    <w:rsid w:val="00281DB9"/>
    <w:rsid w:val="00284FEB"/>
    <w:rsid w:val="00285B53"/>
    <w:rsid w:val="002860C4"/>
    <w:rsid w:val="002903ED"/>
    <w:rsid w:val="002A1655"/>
    <w:rsid w:val="002B5741"/>
    <w:rsid w:val="002E472E"/>
    <w:rsid w:val="002E6023"/>
    <w:rsid w:val="002F4512"/>
    <w:rsid w:val="002F701B"/>
    <w:rsid w:val="002F7D5D"/>
    <w:rsid w:val="00305409"/>
    <w:rsid w:val="003078FB"/>
    <w:rsid w:val="00310060"/>
    <w:rsid w:val="00313E1D"/>
    <w:rsid w:val="00322696"/>
    <w:rsid w:val="0033395D"/>
    <w:rsid w:val="00341373"/>
    <w:rsid w:val="003438C1"/>
    <w:rsid w:val="003511EC"/>
    <w:rsid w:val="00357B50"/>
    <w:rsid w:val="003609EF"/>
    <w:rsid w:val="0036231A"/>
    <w:rsid w:val="00363755"/>
    <w:rsid w:val="00374DD4"/>
    <w:rsid w:val="00381632"/>
    <w:rsid w:val="0038354C"/>
    <w:rsid w:val="00392273"/>
    <w:rsid w:val="003A26BB"/>
    <w:rsid w:val="003A67B8"/>
    <w:rsid w:val="003A6C72"/>
    <w:rsid w:val="003B5B48"/>
    <w:rsid w:val="003C5CA2"/>
    <w:rsid w:val="003D1456"/>
    <w:rsid w:val="003D7522"/>
    <w:rsid w:val="003E1A36"/>
    <w:rsid w:val="003E449C"/>
    <w:rsid w:val="003F0145"/>
    <w:rsid w:val="003F78F0"/>
    <w:rsid w:val="00402F72"/>
    <w:rsid w:val="00407E47"/>
    <w:rsid w:val="00410371"/>
    <w:rsid w:val="004242F1"/>
    <w:rsid w:val="00425D49"/>
    <w:rsid w:val="00437875"/>
    <w:rsid w:val="00444CF1"/>
    <w:rsid w:val="00475129"/>
    <w:rsid w:val="00481451"/>
    <w:rsid w:val="0048558C"/>
    <w:rsid w:val="00491896"/>
    <w:rsid w:val="00495E48"/>
    <w:rsid w:val="004A13F9"/>
    <w:rsid w:val="004B0BC2"/>
    <w:rsid w:val="004B11FA"/>
    <w:rsid w:val="004B29FF"/>
    <w:rsid w:val="004B75B7"/>
    <w:rsid w:val="004B7A18"/>
    <w:rsid w:val="004C6F12"/>
    <w:rsid w:val="004D2C15"/>
    <w:rsid w:val="004D7058"/>
    <w:rsid w:val="004E1B1F"/>
    <w:rsid w:val="004E678D"/>
    <w:rsid w:val="004F678C"/>
    <w:rsid w:val="005141D9"/>
    <w:rsid w:val="0051580D"/>
    <w:rsid w:val="00520612"/>
    <w:rsid w:val="005268F0"/>
    <w:rsid w:val="0053438D"/>
    <w:rsid w:val="00534AA5"/>
    <w:rsid w:val="005353C2"/>
    <w:rsid w:val="0054397E"/>
    <w:rsid w:val="0054562D"/>
    <w:rsid w:val="005459A4"/>
    <w:rsid w:val="00547111"/>
    <w:rsid w:val="00551C21"/>
    <w:rsid w:val="00556CC8"/>
    <w:rsid w:val="005706CE"/>
    <w:rsid w:val="00572E42"/>
    <w:rsid w:val="00586691"/>
    <w:rsid w:val="00591131"/>
    <w:rsid w:val="00592D74"/>
    <w:rsid w:val="005A332F"/>
    <w:rsid w:val="005A5DB4"/>
    <w:rsid w:val="005A7962"/>
    <w:rsid w:val="005B098B"/>
    <w:rsid w:val="005B4A4B"/>
    <w:rsid w:val="005B6E07"/>
    <w:rsid w:val="005B76AD"/>
    <w:rsid w:val="005C7451"/>
    <w:rsid w:val="005D7861"/>
    <w:rsid w:val="005E2C44"/>
    <w:rsid w:val="005E5EC9"/>
    <w:rsid w:val="005F2A56"/>
    <w:rsid w:val="005F4FBE"/>
    <w:rsid w:val="00600DC2"/>
    <w:rsid w:val="00621188"/>
    <w:rsid w:val="006257ED"/>
    <w:rsid w:val="0062681B"/>
    <w:rsid w:val="006333D3"/>
    <w:rsid w:val="00633813"/>
    <w:rsid w:val="00641711"/>
    <w:rsid w:val="00653DE4"/>
    <w:rsid w:val="006623CC"/>
    <w:rsid w:val="00665C47"/>
    <w:rsid w:val="00695808"/>
    <w:rsid w:val="006A1708"/>
    <w:rsid w:val="006B2291"/>
    <w:rsid w:val="006B30E5"/>
    <w:rsid w:val="006B46FB"/>
    <w:rsid w:val="006B50B2"/>
    <w:rsid w:val="006C513E"/>
    <w:rsid w:val="006D4ACA"/>
    <w:rsid w:val="006E111B"/>
    <w:rsid w:val="006E21FB"/>
    <w:rsid w:val="006E3151"/>
    <w:rsid w:val="00704FD7"/>
    <w:rsid w:val="007274EE"/>
    <w:rsid w:val="00727B98"/>
    <w:rsid w:val="00732E39"/>
    <w:rsid w:val="00746A55"/>
    <w:rsid w:val="00760B99"/>
    <w:rsid w:val="00762E3A"/>
    <w:rsid w:val="00772900"/>
    <w:rsid w:val="00776846"/>
    <w:rsid w:val="00781086"/>
    <w:rsid w:val="00792342"/>
    <w:rsid w:val="007938DB"/>
    <w:rsid w:val="007977A8"/>
    <w:rsid w:val="007A0BAC"/>
    <w:rsid w:val="007A0D8F"/>
    <w:rsid w:val="007A7B46"/>
    <w:rsid w:val="007B216D"/>
    <w:rsid w:val="007B512A"/>
    <w:rsid w:val="007B7DB8"/>
    <w:rsid w:val="007C2097"/>
    <w:rsid w:val="007C36BF"/>
    <w:rsid w:val="007C4CA6"/>
    <w:rsid w:val="007C7547"/>
    <w:rsid w:val="007D6A07"/>
    <w:rsid w:val="007F7259"/>
    <w:rsid w:val="008040A8"/>
    <w:rsid w:val="00806D56"/>
    <w:rsid w:val="008223B5"/>
    <w:rsid w:val="00824472"/>
    <w:rsid w:val="008279FA"/>
    <w:rsid w:val="00832084"/>
    <w:rsid w:val="00841660"/>
    <w:rsid w:val="008507D5"/>
    <w:rsid w:val="008526A1"/>
    <w:rsid w:val="00857BF3"/>
    <w:rsid w:val="008624B6"/>
    <w:rsid w:val="008626E7"/>
    <w:rsid w:val="00864A7D"/>
    <w:rsid w:val="00870EE7"/>
    <w:rsid w:val="0087209D"/>
    <w:rsid w:val="008863B9"/>
    <w:rsid w:val="00887BDE"/>
    <w:rsid w:val="00893222"/>
    <w:rsid w:val="008A21B9"/>
    <w:rsid w:val="008A45A6"/>
    <w:rsid w:val="008A7BD1"/>
    <w:rsid w:val="008B173A"/>
    <w:rsid w:val="008B21BD"/>
    <w:rsid w:val="008C2850"/>
    <w:rsid w:val="008C685D"/>
    <w:rsid w:val="008D3CCC"/>
    <w:rsid w:val="008F3789"/>
    <w:rsid w:val="008F686C"/>
    <w:rsid w:val="009148DE"/>
    <w:rsid w:val="00914F76"/>
    <w:rsid w:val="00915B57"/>
    <w:rsid w:val="00917E42"/>
    <w:rsid w:val="00920A54"/>
    <w:rsid w:val="00931BDD"/>
    <w:rsid w:val="00941E30"/>
    <w:rsid w:val="009526D4"/>
    <w:rsid w:val="009531B0"/>
    <w:rsid w:val="009672A8"/>
    <w:rsid w:val="009741B3"/>
    <w:rsid w:val="009777D9"/>
    <w:rsid w:val="00977C99"/>
    <w:rsid w:val="00991B88"/>
    <w:rsid w:val="00994CEF"/>
    <w:rsid w:val="00996ED5"/>
    <w:rsid w:val="009A5753"/>
    <w:rsid w:val="009A579D"/>
    <w:rsid w:val="009B601D"/>
    <w:rsid w:val="009C0124"/>
    <w:rsid w:val="009C5F05"/>
    <w:rsid w:val="009C5F97"/>
    <w:rsid w:val="009D0F2A"/>
    <w:rsid w:val="009D778A"/>
    <w:rsid w:val="009E24B9"/>
    <w:rsid w:val="009E3297"/>
    <w:rsid w:val="009F1DA9"/>
    <w:rsid w:val="009F734F"/>
    <w:rsid w:val="00A04866"/>
    <w:rsid w:val="00A22931"/>
    <w:rsid w:val="00A246B6"/>
    <w:rsid w:val="00A32A9F"/>
    <w:rsid w:val="00A34FCF"/>
    <w:rsid w:val="00A37538"/>
    <w:rsid w:val="00A47E70"/>
    <w:rsid w:val="00A50CF0"/>
    <w:rsid w:val="00A54DF4"/>
    <w:rsid w:val="00A554BC"/>
    <w:rsid w:val="00A55F59"/>
    <w:rsid w:val="00A74BA2"/>
    <w:rsid w:val="00A7671C"/>
    <w:rsid w:val="00A835CA"/>
    <w:rsid w:val="00A86F41"/>
    <w:rsid w:val="00A908A0"/>
    <w:rsid w:val="00A90D12"/>
    <w:rsid w:val="00AA06D2"/>
    <w:rsid w:val="00AA2CBC"/>
    <w:rsid w:val="00AA61F9"/>
    <w:rsid w:val="00AC14B6"/>
    <w:rsid w:val="00AC5820"/>
    <w:rsid w:val="00AD1CD8"/>
    <w:rsid w:val="00AD5E47"/>
    <w:rsid w:val="00AE41DF"/>
    <w:rsid w:val="00AF74B6"/>
    <w:rsid w:val="00B07896"/>
    <w:rsid w:val="00B13E2F"/>
    <w:rsid w:val="00B15DCE"/>
    <w:rsid w:val="00B25175"/>
    <w:rsid w:val="00B258BB"/>
    <w:rsid w:val="00B37A0B"/>
    <w:rsid w:val="00B417AE"/>
    <w:rsid w:val="00B44F46"/>
    <w:rsid w:val="00B46261"/>
    <w:rsid w:val="00B62B69"/>
    <w:rsid w:val="00B6491C"/>
    <w:rsid w:val="00B67B97"/>
    <w:rsid w:val="00B81119"/>
    <w:rsid w:val="00B81D41"/>
    <w:rsid w:val="00B830D2"/>
    <w:rsid w:val="00B86882"/>
    <w:rsid w:val="00B9321D"/>
    <w:rsid w:val="00B94C3E"/>
    <w:rsid w:val="00B968C8"/>
    <w:rsid w:val="00BA3EC5"/>
    <w:rsid w:val="00BA51D9"/>
    <w:rsid w:val="00BB593E"/>
    <w:rsid w:val="00BB5ADC"/>
    <w:rsid w:val="00BB5DFC"/>
    <w:rsid w:val="00BC2232"/>
    <w:rsid w:val="00BD279D"/>
    <w:rsid w:val="00BD6BB8"/>
    <w:rsid w:val="00BD7F5D"/>
    <w:rsid w:val="00BE3B52"/>
    <w:rsid w:val="00BE623C"/>
    <w:rsid w:val="00BF0CD4"/>
    <w:rsid w:val="00BF1E21"/>
    <w:rsid w:val="00BF3957"/>
    <w:rsid w:val="00C0271E"/>
    <w:rsid w:val="00C04A2E"/>
    <w:rsid w:val="00C208B5"/>
    <w:rsid w:val="00C225A7"/>
    <w:rsid w:val="00C3500A"/>
    <w:rsid w:val="00C37179"/>
    <w:rsid w:val="00C45F90"/>
    <w:rsid w:val="00C462B3"/>
    <w:rsid w:val="00C4730C"/>
    <w:rsid w:val="00C51560"/>
    <w:rsid w:val="00C66BA2"/>
    <w:rsid w:val="00C71B1A"/>
    <w:rsid w:val="00C73A7C"/>
    <w:rsid w:val="00C746B0"/>
    <w:rsid w:val="00C75956"/>
    <w:rsid w:val="00C77DCB"/>
    <w:rsid w:val="00C870F6"/>
    <w:rsid w:val="00C87B4F"/>
    <w:rsid w:val="00C95985"/>
    <w:rsid w:val="00CA2CD0"/>
    <w:rsid w:val="00CA695B"/>
    <w:rsid w:val="00CB1670"/>
    <w:rsid w:val="00CB3469"/>
    <w:rsid w:val="00CB6C44"/>
    <w:rsid w:val="00CB6D8C"/>
    <w:rsid w:val="00CC5026"/>
    <w:rsid w:val="00CC68D0"/>
    <w:rsid w:val="00CD6E62"/>
    <w:rsid w:val="00CD6F71"/>
    <w:rsid w:val="00CF0796"/>
    <w:rsid w:val="00CF7497"/>
    <w:rsid w:val="00D03F9A"/>
    <w:rsid w:val="00D06D51"/>
    <w:rsid w:val="00D22657"/>
    <w:rsid w:val="00D24991"/>
    <w:rsid w:val="00D30211"/>
    <w:rsid w:val="00D311E4"/>
    <w:rsid w:val="00D46607"/>
    <w:rsid w:val="00D50085"/>
    <w:rsid w:val="00D50255"/>
    <w:rsid w:val="00D5478D"/>
    <w:rsid w:val="00D61881"/>
    <w:rsid w:val="00D648F6"/>
    <w:rsid w:val="00D66520"/>
    <w:rsid w:val="00D72698"/>
    <w:rsid w:val="00D76729"/>
    <w:rsid w:val="00D84AE9"/>
    <w:rsid w:val="00D9124E"/>
    <w:rsid w:val="00D94550"/>
    <w:rsid w:val="00D9459B"/>
    <w:rsid w:val="00D946F4"/>
    <w:rsid w:val="00D9646E"/>
    <w:rsid w:val="00DA1C8E"/>
    <w:rsid w:val="00DA5754"/>
    <w:rsid w:val="00DB0BF5"/>
    <w:rsid w:val="00DB1BB0"/>
    <w:rsid w:val="00DC5DC5"/>
    <w:rsid w:val="00DD1BB5"/>
    <w:rsid w:val="00DE34CF"/>
    <w:rsid w:val="00DE6EC0"/>
    <w:rsid w:val="00DF5415"/>
    <w:rsid w:val="00E006BA"/>
    <w:rsid w:val="00E01189"/>
    <w:rsid w:val="00E13F3D"/>
    <w:rsid w:val="00E244C7"/>
    <w:rsid w:val="00E245DF"/>
    <w:rsid w:val="00E33CF9"/>
    <w:rsid w:val="00E34898"/>
    <w:rsid w:val="00E35B82"/>
    <w:rsid w:val="00E35ED2"/>
    <w:rsid w:val="00E5312E"/>
    <w:rsid w:val="00E53DC8"/>
    <w:rsid w:val="00E54220"/>
    <w:rsid w:val="00E6475F"/>
    <w:rsid w:val="00E64E05"/>
    <w:rsid w:val="00E82EE5"/>
    <w:rsid w:val="00E84975"/>
    <w:rsid w:val="00E94B2C"/>
    <w:rsid w:val="00EB09B7"/>
    <w:rsid w:val="00EC0339"/>
    <w:rsid w:val="00EC3391"/>
    <w:rsid w:val="00EC3586"/>
    <w:rsid w:val="00EC41E0"/>
    <w:rsid w:val="00ED3E42"/>
    <w:rsid w:val="00EE3E92"/>
    <w:rsid w:val="00EE5B26"/>
    <w:rsid w:val="00EE7770"/>
    <w:rsid w:val="00EE7D7C"/>
    <w:rsid w:val="00F02CF8"/>
    <w:rsid w:val="00F0479A"/>
    <w:rsid w:val="00F100FB"/>
    <w:rsid w:val="00F23355"/>
    <w:rsid w:val="00F25D98"/>
    <w:rsid w:val="00F300FB"/>
    <w:rsid w:val="00F35200"/>
    <w:rsid w:val="00F42FC8"/>
    <w:rsid w:val="00F50414"/>
    <w:rsid w:val="00F549C0"/>
    <w:rsid w:val="00F55225"/>
    <w:rsid w:val="00F617E2"/>
    <w:rsid w:val="00F634F8"/>
    <w:rsid w:val="00F71611"/>
    <w:rsid w:val="00F8122C"/>
    <w:rsid w:val="00F87DCD"/>
    <w:rsid w:val="00F90FB8"/>
    <w:rsid w:val="00F97512"/>
    <w:rsid w:val="00FA073D"/>
    <w:rsid w:val="00FA32EC"/>
    <w:rsid w:val="00FB2597"/>
    <w:rsid w:val="00FB5602"/>
    <w:rsid w:val="00FB6386"/>
    <w:rsid w:val="00FB6B38"/>
    <w:rsid w:val="00FC42F9"/>
    <w:rsid w:val="00FC4466"/>
    <w:rsid w:val="00FD3F6F"/>
    <w:rsid w:val="00FD53FC"/>
    <w:rsid w:val="00FD6C19"/>
    <w:rsid w:val="00FE1028"/>
    <w:rsid w:val="00FE14BF"/>
    <w:rsid w:val="00FE2CAA"/>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30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Heading2Char">
    <w:name w:val="Heading 2 Char"/>
    <w:basedOn w:val="DefaultParagraphFont"/>
    <w:link w:val="Heading2"/>
    <w:rsid w:val="00C71B1A"/>
    <w:rPr>
      <w:rFonts w:ascii="Arial" w:hAnsi="Arial"/>
      <w:sz w:val="32"/>
      <w:lang w:val="en-GB" w:eastAsia="en-US"/>
    </w:rPr>
  </w:style>
  <w:style w:type="character" w:customStyle="1" w:styleId="Heading3Char">
    <w:name w:val="Heading 3 Char"/>
    <w:basedOn w:val="DefaultParagraphFont"/>
    <w:link w:val="Heading3"/>
    <w:rsid w:val="00C71B1A"/>
    <w:rPr>
      <w:rFonts w:ascii="Arial" w:hAnsi="Arial"/>
      <w:sz w:val="28"/>
      <w:lang w:val="en-GB" w:eastAsia="en-US"/>
    </w:rPr>
  </w:style>
  <w:style w:type="character" w:customStyle="1" w:styleId="Heading4Char">
    <w:name w:val="Heading 4 Char"/>
    <w:basedOn w:val="DefaultParagraphFont"/>
    <w:link w:val="Heading4"/>
    <w:rsid w:val="00C71B1A"/>
    <w:rPr>
      <w:rFonts w:ascii="Arial" w:hAnsi="Arial"/>
      <w:sz w:val="24"/>
      <w:lang w:val="en-GB" w:eastAsia="en-US"/>
    </w:rPr>
  </w:style>
  <w:style w:type="character" w:customStyle="1" w:styleId="Heading5Char">
    <w:name w:val="Heading 5 Char"/>
    <w:basedOn w:val="DefaultParagraphFont"/>
    <w:link w:val="Heading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Revision">
    <w:name w:val="Revision"/>
    <w:hidden/>
    <w:uiPriority w:val="99"/>
    <w:semiHidden/>
    <w:rsid w:val="007B216D"/>
    <w:rPr>
      <w:rFonts w:ascii="Times New Roman" w:eastAsia="Times New Roman" w:hAnsi="Times New Roman"/>
      <w:lang w:val="en-GB" w:eastAsia="en-US"/>
    </w:rPr>
  </w:style>
  <w:style w:type="character" w:customStyle="1" w:styleId="EXCar">
    <w:name w:val="EX Car"/>
    <w:link w:val="EX"/>
    <w:qFormat/>
    <w:rsid w:val="005F2A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825505846">
      <w:bodyDiv w:val="1"/>
      <w:marLeft w:val="0"/>
      <w:marRight w:val="0"/>
      <w:marTop w:val="0"/>
      <w:marBottom w:val="0"/>
      <w:divBdr>
        <w:top w:val="none" w:sz="0" w:space="0" w:color="auto"/>
        <w:left w:val="none" w:sz="0" w:space="0" w:color="auto"/>
        <w:bottom w:val="none" w:sz="0" w:space="0" w:color="auto"/>
        <w:right w:val="none" w:sz="0" w:space="0" w:color="auto"/>
      </w:divBdr>
      <w:divsChild>
        <w:div w:id="1326586633">
          <w:marLeft w:val="360"/>
          <w:marRight w:val="0"/>
          <w:marTop w:val="200"/>
          <w:marBottom w:val="0"/>
          <w:divBdr>
            <w:top w:val="none" w:sz="0" w:space="0" w:color="auto"/>
            <w:left w:val="none" w:sz="0" w:space="0" w:color="auto"/>
            <w:bottom w:val="none" w:sz="0" w:space="0" w:color="auto"/>
            <w:right w:val="none" w:sz="0" w:space="0" w:color="auto"/>
          </w:divBdr>
        </w:div>
        <w:div w:id="1449353071">
          <w:marLeft w:val="360"/>
          <w:marRight w:val="0"/>
          <w:marTop w:val="200"/>
          <w:marBottom w:val="0"/>
          <w:divBdr>
            <w:top w:val="none" w:sz="0" w:space="0" w:color="auto"/>
            <w:left w:val="none" w:sz="0" w:space="0" w:color="auto"/>
            <w:bottom w:val="none" w:sz="0" w:space="0" w:color="auto"/>
            <w:right w:val="none" w:sz="0" w:space="0" w:color="auto"/>
          </w:divBdr>
        </w:div>
        <w:div w:id="1234778399">
          <w:marLeft w:val="360"/>
          <w:marRight w:val="0"/>
          <w:marTop w:val="200"/>
          <w:marBottom w:val="0"/>
          <w:divBdr>
            <w:top w:val="none" w:sz="0" w:space="0" w:color="auto"/>
            <w:left w:val="none" w:sz="0" w:space="0" w:color="auto"/>
            <w:bottom w:val="none" w:sz="0" w:space="0" w:color="auto"/>
            <w:right w:val="none" w:sz="0" w:space="0" w:color="auto"/>
          </w:divBdr>
        </w:div>
      </w:divsChild>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FGAZ\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DF337-4859-43D9-9509-927E8DA9A9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1</TotalTime>
  <Pages>7</Pages>
  <Words>2207</Words>
  <Characters>13006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2025-03-31T11:37:00Z</dcterms:created>
  <dcterms:modified xsi:type="dcterms:W3CDTF">2025-03-31T11:51:00Z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